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214F9C" w14:textId="6ED029D2" w:rsidR="009710B8" w:rsidRDefault="009710B8" w:rsidP="009710B8">
      <w:pPr>
        <w:pStyle w:val="CRCoverPage"/>
        <w:tabs>
          <w:tab w:val="right" w:pos="9639"/>
        </w:tabs>
        <w:spacing w:after="0"/>
        <w:rPr>
          <w:b/>
          <w:i/>
          <w:noProof/>
          <w:sz w:val="28"/>
        </w:rPr>
      </w:pPr>
      <w:r>
        <w:rPr>
          <w:b/>
          <w:noProof/>
          <w:sz w:val="24"/>
        </w:rPr>
        <w:t>3GPP TSG-SA5 Meeting #162</w:t>
      </w:r>
      <w:r>
        <w:rPr>
          <w:b/>
          <w:i/>
          <w:noProof/>
          <w:sz w:val="28"/>
        </w:rPr>
        <w:tab/>
        <w:t>S5-25</w:t>
      </w:r>
      <w:r w:rsidR="00FE13C8">
        <w:rPr>
          <w:b/>
          <w:i/>
          <w:noProof/>
          <w:sz w:val="28"/>
        </w:rPr>
        <w:t>3437</w:t>
      </w:r>
    </w:p>
    <w:p w14:paraId="1AF8117B" w14:textId="77777777" w:rsidR="009710B8" w:rsidRPr="00DA53A0" w:rsidRDefault="009710B8" w:rsidP="009710B8">
      <w:pPr>
        <w:pStyle w:val="a4"/>
        <w:rPr>
          <w:sz w:val="22"/>
          <w:szCs w:val="22"/>
        </w:rPr>
      </w:pPr>
      <w:r>
        <w:rPr>
          <w:sz w:val="24"/>
        </w:rPr>
        <w:t>Goteborg, Sweden, 25 - 29 August 2025</w:t>
      </w:r>
    </w:p>
    <w:p w14:paraId="3F54251B" w14:textId="77777777" w:rsidR="00C93D83" w:rsidRDefault="00C93D83">
      <w:pPr>
        <w:pStyle w:val="CRCoverPage"/>
        <w:outlineLvl w:val="0"/>
        <w:rPr>
          <w:b/>
          <w:sz w:val="24"/>
        </w:rPr>
      </w:pPr>
    </w:p>
    <w:p w14:paraId="1A2057A0" w14:textId="72AC0FB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738C4">
        <w:rPr>
          <w:rFonts w:ascii="Arial" w:hAnsi="Arial" w:cs="Arial" w:hint="eastAsia"/>
          <w:b/>
          <w:bCs/>
          <w:lang w:val="en-US" w:eastAsia="zh-CN"/>
        </w:rPr>
        <w:t>Huawei</w:t>
      </w:r>
    </w:p>
    <w:p w14:paraId="65CE4E4B" w14:textId="0CF67DB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6B538D" w:rsidRPr="006B538D">
        <w:rPr>
          <w:rFonts w:ascii="Arial" w:hAnsi="Arial" w:cs="Arial"/>
          <w:b/>
          <w:bCs/>
          <w:lang w:val="en-US"/>
        </w:rPr>
        <w:t xml:space="preserve">Rel-19 </w:t>
      </w:r>
      <w:proofErr w:type="spellStart"/>
      <w:r w:rsidR="006B538D" w:rsidRPr="006B538D">
        <w:rPr>
          <w:rFonts w:ascii="Arial" w:hAnsi="Arial" w:cs="Arial"/>
          <w:b/>
          <w:bCs/>
          <w:lang w:val="en-US"/>
        </w:rPr>
        <w:t>pCR</w:t>
      </w:r>
      <w:proofErr w:type="spellEnd"/>
      <w:r w:rsidR="006B538D" w:rsidRPr="006B538D">
        <w:rPr>
          <w:rFonts w:ascii="Arial" w:hAnsi="Arial" w:cs="Arial"/>
          <w:b/>
          <w:bCs/>
          <w:lang w:val="en-US"/>
        </w:rPr>
        <w:t xml:space="preserve"> TS 28.561 </w:t>
      </w:r>
      <w:r w:rsidR="00CF6F6C">
        <w:rPr>
          <w:rFonts w:ascii="Arial" w:hAnsi="Arial" w:cs="Arial"/>
          <w:b/>
          <w:bCs/>
          <w:lang w:val="en-US"/>
        </w:rPr>
        <w:t xml:space="preserve">Add </w:t>
      </w:r>
      <w:r w:rsidR="00CF6F6C" w:rsidRPr="00F02F14">
        <w:rPr>
          <w:rFonts w:ascii="Arial" w:hAnsi="Arial" w:cs="Arial"/>
          <w:b/>
          <w:bCs/>
          <w:lang w:val="en-US"/>
        </w:rPr>
        <w:t>attribute</w:t>
      </w:r>
      <w:r w:rsidR="00CF6F6C">
        <w:rPr>
          <w:rFonts w:ascii="Arial" w:hAnsi="Arial" w:cs="Arial"/>
          <w:b/>
          <w:bCs/>
          <w:lang w:val="en-US"/>
        </w:rPr>
        <w:t xml:space="preserve"> </w:t>
      </w:r>
      <w:r w:rsidR="00F02F14" w:rsidRPr="00F02F14">
        <w:rPr>
          <w:rFonts w:ascii="Arial" w:hAnsi="Arial" w:cs="Arial"/>
          <w:b/>
          <w:bCs/>
          <w:lang w:val="en-US"/>
        </w:rPr>
        <w:t xml:space="preserve">definition </w:t>
      </w:r>
      <w:r w:rsidR="00CF6F6C">
        <w:rPr>
          <w:rFonts w:ascii="Arial" w:hAnsi="Arial" w:cs="Arial"/>
          <w:b/>
          <w:bCs/>
          <w:lang w:val="en-US"/>
        </w:rPr>
        <w:t>for precision</w:t>
      </w:r>
      <w:r w:rsidR="00F02F14" w:rsidRPr="00F02F14">
        <w:rPr>
          <w:rFonts w:ascii="Arial" w:hAnsi="Arial" w:cs="Arial"/>
          <w:b/>
          <w:bCs/>
          <w:lang w:val="en-US"/>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A55C86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738C4">
        <w:rPr>
          <w:rFonts w:ascii="Arial" w:hAnsi="Arial" w:cs="Arial"/>
          <w:b/>
          <w:bCs/>
          <w:lang w:val="en-US"/>
        </w:rPr>
        <w:t>6</w:t>
      </w:r>
      <w:r>
        <w:rPr>
          <w:rFonts w:ascii="Arial" w:hAnsi="Arial" w:cs="Arial"/>
          <w:b/>
          <w:bCs/>
          <w:lang w:val="en-US"/>
        </w:rPr>
        <w:t>.</w:t>
      </w:r>
      <w:r w:rsidR="008738C4">
        <w:rPr>
          <w:rFonts w:ascii="Arial" w:hAnsi="Arial" w:cs="Arial"/>
          <w:b/>
          <w:bCs/>
          <w:lang w:val="en-US"/>
        </w:rPr>
        <w:t>19.5.1</w:t>
      </w:r>
    </w:p>
    <w:p w14:paraId="369E83CA" w14:textId="7AF1EE7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738C4">
        <w:rPr>
          <w:rFonts w:ascii="Arial" w:hAnsi="Arial" w:cs="Arial" w:hint="eastAsia"/>
          <w:b/>
          <w:bCs/>
          <w:lang w:val="en-US" w:eastAsia="zh-CN"/>
        </w:rPr>
        <w:t>TS</w:t>
      </w:r>
      <w:r w:rsidR="008738C4">
        <w:rPr>
          <w:rFonts w:ascii="Arial" w:hAnsi="Arial" w:cs="Arial"/>
          <w:b/>
          <w:bCs/>
          <w:lang w:val="en-US" w:eastAsia="zh-CN"/>
        </w:rPr>
        <w:t xml:space="preserve"> 28.561</w:t>
      </w:r>
    </w:p>
    <w:p w14:paraId="32E76F63" w14:textId="3273871A"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2C7128">
        <w:rPr>
          <w:rFonts w:ascii="Arial" w:hAnsi="Arial" w:cs="Arial"/>
          <w:b/>
          <w:bCs/>
          <w:lang w:val="en-US"/>
        </w:rPr>
        <w:t>1.0</w:t>
      </w:r>
      <w:r w:rsidR="008738C4">
        <w:rPr>
          <w:rFonts w:ascii="Arial" w:hAnsi="Arial" w:cs="Arial"/>
          <w:b/>
          <w:bCs/>
          <w:lang w:val="en-US"/>
        </w:rPr>
        <w:t>.0</w:t>
      </w:r>
    </w:p>
    <w:p w14:paraId="09C0AB02" w14:textId="458D17DB"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738C4">
        <w:rPr>
          <w:rFonts w:ascii="Arial" w:hAnsi="Arial" w:cs="Arial" w:hint="eastAsia"/>
          <w:b/>
          <w:bCs/>
          <w:lang w:val="en-US" w:eastAsia="zh-CN"/>
        </w:rPr>
        <w:t>NDT</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53FAA31" w14:textId="7D2FD086" w:rsidR="00D96D1D" w:rsidRDefault="00D96D1D">
      <w:pPr>
        <w:rPr>
          <w:lang w:val="en-US" w:eastAsia="zh-CN"/>
        </w:rPr>
      </w:pPr>
      <w:r>
        <w:rPr>
          <w:lang w:val="en-US" w:eastAsia="zh-CN"/>
        </w:rPr>
        <w:t xml:space="preserve">In clause </w:t>
      </w:r>
      <w:r w:rsidRPr="00D96D1D">
        <w:rPr>
          <w:lang w:val="en-US" w:eastAsia="zh-CN"/>
        </w:rPr>
        <w:t>6.2.1.3.2.1</w:t>
      </w:r>
      <w:r>
        <w:rPr>
          <w:lang w:val="en-US" w:eastAsia="zh-CN"/>
        </w:rPr>
        <w:t>, t</w:t>
      </w:r>
      <w:r w:rsidRPr="00D96D1D">
        <w:rPr>
          <w:lang w:val="en-US" w:eastAsia="zh-CN"/>
        </w:rPr>
        <w:t>he attribute "</w:t>
      </w:r>
      <w:proofErr w:type="spellStart"/>
      <w:r w:rsidRPr="00D96D1D">
        <w:rPr>
          <w:lang w:val="en-US" w:eastAsia="zh-CN"/>
        </w:rPr>
        <w:t>ndtJobExecutionRequirements</w:t>
      </w:r>
      <w:proofErr w:type="spellEnd"/>
      <w:r w:rsidRPr="00D96D1D">
        <w:rPr>
          <w:lang w:val="en-US" w:eastAsia="zh-CN"/>
        </w:rPr>
        <w:t>" represents the execution-related requirements for an NDT job, e.g., maximum run time for each simulation/emulation task, precision, etc</w:t>
      </w:r>
      <w:r>
        <w:rPr>
          <w:lang w:val="en-US" w:eastAsia="zh-CN"/>
        </w:rPr>
        <w:t>.</w:t>
      </w:r>
      <w:r w:rsidRPr="00D96D1D">
        <w:rPr>
          <w:lang w:val="en-US" w:eastAsia="zh-CN"/>
        </w:rPr>
        <w:t xml:space="preserve"> </w:t>
      </w:r>
      <w:r>
        <w:rPr>
          <w:lang w:val="en-US" w:eastAsia="zh-CN"/>
        </w:rPr>
        <w:t xml:space="preserve">However, in clause </w:t>
      </w:r>
      <w:r w:rsidRPr="00D96D1D">
        <w:rPr>
          <w:lang w:val="en-US" w:eastAsia="zh-CN"/>
        </w:rPr>
        <w:t>6.2.1.3.7.2</w:t>
      </w:r>
      <w:r>
        <w:rPr>
          <w:lang w:val="en-US" w:eastAsia="zh-CN"/>
        </w:rPr>
        <w:t xml:space="preserve"> and 6.3, the definition of </w:t>
      </w:r>
      <w:r w:rsidRPr="00D96D1D">
        <w:rPr>
          <w:lang w:val="en-US" w:eastAsia="zh-CN"/>
        </w:rPr>
        <w:t>precision is missing</w:t>
      </w:r>
      <w:r w:rsidRPr="00D96D1D">
        <w:rPr>
          <w:rFonts w:hint="eastAsia"/>
          <w:lang w:val="en-US" w:eastAsia="zh-CN"/>
        </w:rPr>
        <w:t>.</w:t>
      </w:r>
    </w:p>
    <w:p w14:paraId="41D7AC78" w14:textId="7C56A074" w:rsidR="00C93D83" w:rsidRDefault="00BB4074">
      <w:pPr>
        <w:rPr>
          <w:lang w:val="en-US" w:eastAsia="zh-CN"/>
        </w:rPr>
      </w:pPr>
      <w:r w:rsidRPr="00BB4074">
        <w:rPr>
          <w:lang w:val="en-US" w:eastAsia="zh-CN"/>
        </w:rPr>
        <w:t xml:space="preserve">This contribution is proposed to </w:t>
      </w:r>
      <w:r w:rsidR="00D44A49" w:rsidRPr="00D44A49">
        <w:rPr>
          <w:lang w:val="en-US" w:eastAsia="zh-CN"/>
        </w:rPr>
        <w:t>Add attribute definition for precision</w:t>
      </w:r>
      <w:r w:rsidRPr="00BB4074">
        <w:rPr>
          <w:lang w:val="en-US" w:eastAsia="zh-CN"/>
        </w:rP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5FE815B" w14:textId="77777777" w:rsidR="002E175B" w:rsidRPr="002E175B" w:rsidRDefault="002E175B" w:rsidP="002E175B">
      <w:pPr>
        <w:keepNext/>
        <w:keepLines/>
        <w:spacing w:before="120"/>
        <w:outlineLvl w:val="4"/>
        <w:rPr>
          <w:rFonts w:ascii="Arial" w:eastAsia="Times New Roman" w:hAnsi="Arial" w:cs="Arial"/>
          <w:sz w:val="22"/>
          <w:lang w:eastAsia="zh-CN"/>
        </w:rPr>
      </w:pPr>
      <w:bookmarkStart w:id="0" w:name="_Toc106192963"/>
      <w:bookmarkStart w:id="1" w:name="_Toc155794444"/>
      <w:bookmarkStart w:id="2" w:name="_Toc199184216"/>
      <w:r w:rsidRPr="002E175B">
        <w:rPr>
          <w:rFonts w:ascii="Arial" w:eastAsia="Times New Roman" w:hAnsi="Arial" w:cs="Arial"/>
          <w:sz w:val="22"/>
          <w:lang w:eastAsia="zh-CN"/>
        </w:rPr>
        <w:t>6.2.1.3.</w:t>
      </w:r>
      <w:r w:rsidRPr="002E175B">
        <w:rPr>
          <w:rFonts w:ascii="Arial" w:eastAsia="等线" w:hAnsi="Arial" w:cs="Arial" w:hint="eastAsia"/>
          <w:sz w:val="22"/>
          <w:lang w:eastAsia="zh-CN"/>
        </w:rPr>
        <w:t>7</w:t>
      </w:r>
      <w:r w:rsidRPr="002E175B">
        <w:rPr>
          <w:rFonts w:ascii="Arial" w:eastAsia="Times New Roman" w:hAnsi="Arial" w:cs="Arial"/>
          <w:sz w:val="22"/>
          <w:lang w:eastAsia="zh-CN"/>
        </w:rPr>
        <w:tab/>
      </w:r>
      <w:bookmarkStart w:id="3" w:name="_Hlk205908260"/>
      <w:proofErr w:type="spellStart"/>
      <w:r w:rsidRPr="002E175B">
        <w:rPr>
          <w:rFonts w:ascii="Arial" w:eastAsia="Times New Roman" w:hAnsi="Arial" w:cs="Arial"/>
          <w:sz w:val="22"/>
          <w:lang w:eastAsia="zh-CN"/>
        </w:rPr>
        <w:t>NdtJobExecution</w:t>
      </w:r>
      <w:r w:rsidRPr="00D51CEE">
        <w:rPr>
          <w:rFonts w:ascii="Arial" w:eastAsia="Times New Roman" w:hAnsi="Arial" w:cs="Arial"/>
          <w:sz w:val="22"/>
          <w:lang w:eastAsia="zh-CN"/>
        </w:rPr>
        <w:t>Req</w:t>
      </w:r>
      <w:del w:id="4" w:author="Huawei" w:date="2025-08-14T10:29:00Z">
        <w:r w:rsidRPr="00D51CEE" w:rsidDel="00D51CEE">
          <w:rPr>
            <w:rFonts w:ascii="Arial" w:eastAsia="Times New Roman" w:hAnsi="Arial" w:cs="Arial"/>
            <w:sz w:val="22"/>
            <w:lang w:eastAsia="zh-CN"/>
          </w:rPr>
          <w:delText>t</w:delText>
        </w:r>
      </w:del>
      <w:r w:rsidRPr="00D51CEE">
        <w:rPr>
          <w:rFonts w:ascii="Arial" w:eastAsia="Times New Roman" w:hAnsi="Arial" w:cs="Arial"/>
          <w:sz w:val="22"/>
          <w:lang w:eastAsia="zh-CN"/>
        </w:rPr>
        <w:t>s</w:t>
      </w:r>
      <w:proofErr w:type="spellEnd"/>
      <w:r w:rsidRPr="002E175B">
        <w:rPr>
          <w:rFonts w:ascii="Arial" w:eastAsia="Times New Roman" w:hAnsi="Arial" w:cs="Arial"/>
          <w:sz w:val="22"/>
          <w:lang w:eastAsia="zh-CN"/>
        </w:rPr>
        <w:t xml:space="preserve"> &lt;&lt;</w:t>
      </w:r>
      <w:proofErr w:type="spellStart"/>
      <w:r w:rsidRPr="002E175B">
        <w:rPr>
          <w:rFonts w:ascii="Arial" w:eastAsia="Times New Roman" w:hAnsi="Arial" w:cs="Arial"/>
          <w:sz w:val="22"/>
          <w:lang w:eastAsia="zh-CN"/>
        </w:rPr>
        <w:t>dataType</w:t>
      </w:r>
      <w:proofErr w:type="spellEnd"/>
      <w:r w:rsidRPr="002E175B">
        <w:rPr>
          <w:rFonts w:ascii="Arial" w:eastAsia="Times New Roman" w:hAnsi="Arial" w:cs="Arial"/>
          <w:sz w:val="22"/>
          <w:lang w:eastAsia="zh-CN"/>
        </w:rPr>
        <w:t>&gt;&gt;</w:t>
      </w:r>
      <w:bookmarkEnd w:id="0"/>
      <w:bookmarkEnd w:id="1"/>
      <w:bookmarkEnd w:id="2"/>
      <w:bookmarkEnd w:id="3"/>
    </w:p>
    <w:p w14:paraId="7FB550AE" w14:textId="77777777" w:rsidR="002E175B" w:rsidRPr="002E175B" w:rsidRDefault="002E175B" w:rsidP="002E175B">
      <w:pPr>
        <w:keepNext/>
        <w:keepLines/>
        <w:spacing w:before="120"/>
        <w:ind w:left="1985" w:hanging="1985"/>
        <w:outlineLvl w:val="5"/>
        <w:rPr>
          <w:rFonts w:ascii="Arial" w:eastAsia="Times New Roman" w:hAnsi="Arial"/>
          <w:lang w:eastAsia="zh-CN"/>
        </w:rPr>
      </w:pPr>
      <w:bookmarkStart w:id="5" w:name="_Toc199184217"/>
      <w:r w:rsidRPr="002E175B">
        <w:rPr>
          <w:rFonts w:ascii="Arial" w:eastAsia="Times New Roman" w:hAnsi="Arial"/>
          <w:lang w:eastAsia="zh-CN"/>
        </w:rPr>
        <w:t>6.2.1.3.</w:t>
      </w:r>
      <w:r w:rsidRPr="002E175B">
        <w:rPr>
          <w:rFonts w:ascii="Arial" w:eastAsia="等线" w:hAnsi="Arial" w:hint="eastAsia"/>
          <w:lang w:eastAsia="zh-CN"/>
        </w:rPr>
        <w:t>7</w:t>
      </w:r>
      <w:r w:rsidRPr="002E175B">
        <w:rPr>
          <w:rFonts w:ascii="Arial" w:eastAsia="Times New Roman" w:hAnsi="Arial"/>
          <w:lang w:eastAsia="zh-CN"/>
        </w:rPr>
        <w:t>.1</w:t>
      </w:r>
      <w:r w:rsidRPr="002E175B">
        <w:rPr>
          <w:rFonts w:ascii="Arial" w:eastAsia="Times New Roman" w:hAnsi="Arial"/>
          <w:lang w:eastAsia="zh-CN"/>
        </w:rPr>
        <w:tab/>
      </w:r>
      <w:bookmarkStart w:id="6" w:name="_Hlk205908304"/>
      <w:r w:rsidRPr="002E175B">
        <w:rPr>
          <w:rFonts w:ascii="Arial" w:eastAsia="Times New Roman" w:hAnsi="Arial"/>
          <w:lang w:eastAsia="zh-CN"/>
        </w:rPr>
        <w:t>Definition</w:t>
      </w:r>
      <w:bookmarkStart w:id="7" w:name="_GoBack"/>
      <w:bookmarkEnd w:id="5"/>
      <w:bookmarkEnd w:id="6"/>
      <w:bookmarkEnd w:id="7"/>
    </w:p>
    <w:p w14:paraId="4CED0393" w14:textId="47018CFC" w:rsidR="00D82E4C" w:rsidRDefault="002E175B" w:rsidP="002E175B">
      <w:pPr>
        <w:rPr>
          <w:ins w:id="8" w:author="Huawei" w:date="2025-08-12T15:51:00Z"/>
        </w:rPr>
      </w:pPr>
      <w:r w:rsidRPr="002E175B">
        <w:rPr>
          <w:rFonts w:eastAsia="Times New Roman"/>
          <w:lang w:eastAsia="zh-CN"/>
        </w:rPr>
        <w:t xml:space="preserve">The </w:t>
      </w:r>
      <w:proofErr w:type="spellStart"/>
      <w:r w:rsidRPr="002E175B">
        <w:rPr>
          <w:rFonts w:eastAsia="Times New Roman"/>
          <w:lang w:eastAsia="zh-CN"/>
        </w:rPr>
        <w:t>NdtJobExecutionReqs</w:t>
      </w:r>
      <w:proofErr w:type="spellEnd"/>
      <w:r w:rsidRPr="002E175B">
        <w:rPr>
          <w:rFonts w:eastAsia="Times New Roman"/>
          <w:lang w:eastAsia="zh-CN"/>
        </w:rPr>
        <w:t xml:space="preserve"> &lt;&lt;</w:t>
      </w:r>
      <w:proofErr w:type="spellStart"/>
      <w:r w:rsidRPr="002E175B">
        <w:rPr>
          <w:rFonts w:eastAsia="Times New Roman"/>
          <w:lang w:eastAsia="zh-CN"/>
        </w:rPr>
        <w:t>dataType</w:t>
      </w:r>
      <w:proofErr w:type="spellEnd"/>
      <w:r w:rsidRPr="002E175B">
        <w:rPr>
          <w:rFonts w:eastAsia="Times New Roman"/>
          <w:lang w:eastAsia="zh-CN"/>
        </w:rPr>
        <w:t>&gt;&gt; represents the execution requirements for NDT job.</w:t>
      </w:r>
      <w:ins w:id="9" w:author="Huawei" w:date="2025-08-12T15:50:00Z">
        <w:r w:rsidR="00D82E4C">
          <w:t xml:space="preserve"> </w:t>
        </w:r>
      </w:ins>
    </w:p>
    <w:p w14:paraId="2B525974" w14:textId="0EB32065" w:rsidR="00D82E4C" w:rsidRDefault="00D82E4C" w:rsidP="002E175B">
      <w:pPr>
        <w:rPr>
          <w:ins w:id="10" w:author="Huawei" w:date="2025-08-12T15:51:00Z"/>
        </w:rPr>
      </w:pPr>
      <w:ins w:id="11" w:author="Huawei" w:date="2025-08-12T15:51:00Z">
        <w:r w:rsidRPr="00D82E4C">
          <w:t>The attribute "</w:t>
        </w:r>
        <w:proofErr w:type="spellStart"/>
        <w:r w:rsidRPr="002143D3">
          <w:rPr>
            <w:rFonts w:ascii="Courier New" w:hAnsi="Courier New" w:cs="Courier New"/>
          </w:rPr>
          <w:t>maxRuntime</w:t>
        </w:r>
      </w:ins>
      <w:proofErr w:type="spellEnd"/>
      <w:ins w:id="12" w:author="Huawei" w:date="2025-08-12T15:52:00Z">
        <w:r w:rsidRPr="00D82E4C">
          <w:t>"</w:t>
        </w:r>
      </w:ins>
      <w:ins w:id="13" w:author="Huawei" w:date="2025-08-12T15:51:00Z">
        <w:r w:rsidRPr="00D82E4C">
          <w:t xml:space="preserve"> indicates </w:t>
        </w:r>
      </w:ins>
      <w:ins w:id="14" w:author="Huawei" w:date="2025-08-12T15:53:00Z">
        <w:r w:rsidRPr="00D82E4C">
          <w:t xml:space="preserve">the </w:t>
        </w:r>
        <w:r>
          <w:t>m</w:t>
        </w:r>
        <w:r w:rsidRPr="00D82E4C">
          <w:t>aximum run time for each simulation task executed in NDT. The unit is seconds.</w:t>
        </w:r>
      </w:ins>
    </w:p>
    <w:p w14:paraId="69E51998" w14:textId="07BB522E" w:rsidR="002E175B" w:rsidRPr="002E175B" w:rsidRDefault="00D82E4C" w:rsidP="002E175B">
      <w:pPr>
        <w:rPr>
          <w:rFonts w:eastAsia="Times New Roman"/>
          <w:lang w:eastAsia="zh-CN"/>
        </w:rPr>
      </w:pPr>
      <w:ins w:id="15" w:author="Huawei" w:date="2025-08-12T15:54:00Z">
        <w:r w:rsidRPr="00D82E4C">
          <w:t>The attribute "</w:t>
        </w:r>
      </w:ins>
      <w:proofErr w:type="spellStart"/>
      <w:ins w:id="16" w:author="Huawei" w:date="2025-08-14T10:30:00Z">
        <w:r w:rsidR="00D51CEE" w:rsidRPr="002143D3">
          <w:rPr>
            <w:rFonts w:ascii="Courier New" w:hAnsi="Courier New" w:cs="Courier New"/>
            <w:lang w:eastAsia="zh-CN"/>
          </w:rPr>
          <w:t>expected</w:t>
        </w:r>
        <w:r w:rsidR="00D51CEE" w:rsidRPr="002143D3">
          <w:rPr>
            <w:rFonts w:ascii="Courier New" w:hAnsi="Courier New" w:cs="Courier New"/>
          </w:rPr>
          <w:t>P</w:t>
        </w:r>
      </w:ins>
      <w:ins w:id="17" w:author="Huawei" w:date="2025-08-12T15:54:00Z">
        <w:r w:rsidRPr="002143D3">
          <w:rPr>
            <w:rFonts w:ascii="Courier New" w:hAnsi="Courier New" w:cs="Courier New"/>
          </w:rPr>
          <w:t>recision</w:t>
        </w:r>
        <w:proofErr w:type="spellEnd"/>
        <w:r w:rsidRPr="00D82E4C">
          <w:t>"</w:t>
        </w:r>
      </w:ins>
      <w:ins w:id="18" w:author="Huawei" w:date="2025-08-12T15:50:00Z">
        <w:r w:rsidRPr="00D82E4C">
          <w:t xml:space="preserve"> indicates the expected proximity between the network simulation results and the actual network execution outcome. </w:t>
        </w:r>
      </w:ins>
      <w:ins w:id="19" w:author="Huawei" w:date="2025-08-12T19:31:00Z">
        <w:r w:rsidR="00D44A49">
          <w:t>It</w:t>
        </w:r>
      </w:ins>
      <w:ins w:id="20" w:author="Huawei" w:date="2025-08-12T15:50:00Z">
        <w:r w:rsidRPr="00D82E4C">
          <w:t xml:space="preserve"> can be represented by a percentage to denote the minimum </w:t>
        </w:r>
      </w:ins>
      <w:ins w:id="21" w:author="Huawei" w:date="2025-08-14T10:30:00Z">
        <w:r w:rsidR="00D51CEE">
          <w:rPr>
            <w:rFonts w:hint="eastAsia"/>
            <w:lang w:eastAsia="zh-CN"/>
          </w:rPr>
          <w:t>expected</w:t>
        </w:r>
        <w:r w:rsidR="00D51CEE">
          <w:rPr>
            <w:lang w:eastAsia="zh-CN"/>
          </w:rPr>
          <w:t xml:space="preserve"> </w:t>
        </w:r>
      </w:ins>
      <w:ins w:id="22" w:author="Huawei" w:date="2025-08-12T15:50:00Z">
        <w:r w:rsidRPr="00D82E4C">
          <w:t>precision.</w:t>
        </w:r>
      </w:ins>
      <w:ins w:id="23" w:author="Huawei" w:date="2025-08-12T15:54:00Z">
        <w:r>
          <w:t xml:space="preserve"> </w:t>
        </w:r>
      </w:ins>
      <w:ins w:id="24" w:author="Huawei" w:date="2025-08-12T16:21:00Z">
        <w:r w:rsidR="00F02F14" w:rsidRPr="00F02F14">
          <w:t xml:space="preserve">For example, </w:t>
        </w:r>
      </w:ins>
      <w:ins w:id="25" w:author="Huawei" w:date="2025-08-12T16:22:00Z">
        <w:r w:rsidR="00F02F14">
          <w:t>a</w:t>
        </w:r>
      </w:ins>
      <w:ins w:id="26" w:author="Huawei" w:date="2025-08-14T10:31:00Z">
        <w:r w:rsidR="00D51CEE">
          <w:t>n</w:t>
        </w:r>
      </w:ins>
      <w:ins w:id="27" w:author="Huawei" w:date="2025-08-12T16:21:00Z">
        <w:r w:rsidR="00F02F14" w:rsidRPr="00F02F14">
          <w:t xml:space="preserve"> </w:t>
        </w:r>
      </w:ins>
      <w:ins w:id="28" w:author="Huawei" w:date="2025-08-14T10:31:00Z">
        <w:r w:rsidR="00D51CEE">
          <w:rPr>
            <w:rFonts w:hint="eastAsia"/>
            <w:lang w:eastAsia="zh-CN"/>
          </w:rPr>
          <w:t>expected</w:t>
        </w:r>
        <w:r w:rsidR="00D51CEE" w:rsidRPr="00F02F14">
          <w:t xml:space="preserve"> </w:t>
        </w:r>
      </w:ins>
      <w:ins w:id="29" w:author="Huawei" w:date="2025-08-12T16:21:00Z">
        <w:r w:rsidR="00F02F14" w:rsidRPr="00F02F14">
          <w:t>precision</w:t>
        </w:r>
        <w:r w:rsidR="00F02F14">
          <w:t xml:space="preserve"> of </w:t>
        </w:r>
        <w:r w:rsidR="00F02F14" w:rsidRPr="00F02F14">
          <w:t>98% for latency</w:t>
        </w:r>
      </w:ins>
      <w:ins w:id="30" w:author="Huawei" w:date="2025-08-12T16:22:00Z">
        <w:r w:rsidR="00F02F14" w:rsidRPr="00F02F14">
          <w:t xml:space="preserve"> means that if the network simulation predicts a latency of</w:t>
        </w:r>
      </w:ins>
      <w:ins w:id="31" w:author="Huawei" w:date="2025-08-12T16:21:00Z">
        <w:r w:rsidR="00F02F14" w:rsidRPr="00F02F14">
          <w:t xml:space="preserve"> 100ms, </w:t>
        </w:r>
      </w:ins>
      <w:ins w:id="32" w:author="Huawei" w:date="2025-08-12T16:23:00Z">
        <w:r w:rsidR="00F02F14" w:rsidRPr="00F02F14">
          <w:t xml:space="preserve">the actual latency measured in the real network </w:t>
        </w:r>
      </w:ins>
      <w:ins w:id="33" w:author="Huawei" w:date="2025-08-14T10:32:00Z">
        <w:r w:rsidR="00D51CEE">
          <w:t>is expected to</w:t>
        </w:r>
      </w:ins>
      <w:ins w:id="34" w:author="Huawei" w:date="2025-08-12T16:23:00Z">
        <w:r w:rsidR="00F02F14" w:rsidRPr="00F02F14">
          <w:t xml:space="preserve"> lie within the range of</w:t>
        </w:r>
      </w:ins>
      <w:ins w:id="35" w:author="Huawei" w:date="2025-08-12T16:21:00Z">
        <w:r w:rsidR="00F02F14" w:rsidRPr="00F02F14">
          <w:t xml:space="preserve"> [98ms, 102ms]</w:t>
        </w:r>
      </w:ins>
      <w:ins w:id="36" w:author="Huawei" w:date="2025-08-12T16:23:00Z">
        <w:r w:rsidR="00F02F14">
          <w:t>.</w:t>
        </w:r>
      </w:ins>
    </w:p>
    <w:p w14:paraId="1513DC20" w14:textId="77777777" w:rsidR="002E175B" w:rsidRPr="002E175B" w:rsidRDefault="002E175B" w:rsidP="002E175B">
      <w:pPr>
        <w:keepNext/>
        <w:keepLines/>
        <w:spacing w:before="120"/>
        <w:ind w:left="1985" w:hanging="1985"/>
        <w:outlineLvl w:val="5"/>
        <w:rPr>
          <w:rFonts w:ascii="Arial" w:eastAsia="Times New Roman" w:hAnsi="Arial"/>
          <w:lang w:eastAsia="zh-CN"/>
        </w:rPr>
      </w:pPr>
      <w:bookmarkStart w:id="37" w:name="_Toc199184218"/>
      <w:r w:rsidRPr="002E175B">
        <w:rPr>
          <w:rFonts w:ascii="Arial" w:eastAsia="Times New Roman" w:hAnsi="Arial"/>
          <w:lang w:eastAsia="zh-CN"/>
        </w:rPr>
        <w:t>6.2.1.3.</w:t>
      </w:r>
      <w:r w:rsidRPr="002E175B">
        <w:rPr>
          <w:rFonts w:ascii="Arial" w:eastAsia="等线" w:hAnsi="Arial" w:hint="eastAsia"/>
          <w:lang w:eastAsia="zh-CN"/>
        </w:rPr>
        <w:t>7</w:t>
      </w:r>
      <w:r w:rsidRPr="002E175B">
        <w:rPr>
          <w:rFonts w:ascii="Arial" w:eastAsia="Times New Roman" w:hAnsi="Arial"/>
          <w:lang w:eastAsia="zh-CN"/>
        </w:rPr>
        <w:t>.2</w:t>
      </w:r>
      <w:r w:rsidRPr="002E175B">
        <w:rPr>
          <w:rFonts w:ascii="Arial" w:eastAsia="Times New Roman" w:hAnsi="Arial"/>
          <w:lang w:eastAsia="zh-CN"/>
        </w:rPr>
        <w:tab/>
        <w:t>Attributes</w:t>
      </w:r>
      <w:bookmarkEnd w:id="37"/>
    </w:p>
    <w:p w14:paraId="35F06D6D" w14:textId="77777777" w:rsidR="002E175B" w:rsidRPr="002E175B" w:rsidRDefault="002E175B" w:rsidP="002E175B">
      <w:pPr>
        <w:rPr>
          <w:rFonts w:eastAsia="Times New Roman"/>
          <w:lang w:eastAsia="zh-CN"/>
        </w:rPr>
      </w:pPr>
      <w:bookmarkStart w:id="38" w:name="MCCQCTEMPBM_00000158"/>
      <w:r w:rsidRPr="002E175B">
        <w:rPr>
          <w:rFonts w:eastAsia="Times New Roman"/>
          <w:lang w:eastAsia="zh-CN"/>
        </w:rPr>
        <w:t xml:space="preserve">The </w:t>
      </w:r>
      <w:bookmarkStart w:id="39" w:name="_Hlk197626523"/>
      <w:proofErr w:type="spellStart"/>
      <w:r w:rsidRPr="002E175B">
        <w:rPr>
          <w:rFonts w:eastAsia="Times New Roman"/>
          <w:lang w:eastAsia="zh-CN"/>
        </w:rPr>
        <w:t>NdtJobExecutionReqs</w:t>
      </w:r>
      <w:bookmarkEnd w:id="39"/>
      <w:proofErr w:type="spellEnd"/>
      <w:r w:rsidRPr="002E175B">
        <w:rPr>
          <w:rFonts w:eastAsia="Times New Roman"/>
          <w:lang w:eastAsia="zh-CN"/>
        </w:rPr>
        <w:t xml:space="preserve"> includes the following attributes.</w:t>
      </w:r>
    </w:p>
    <w:p w14:paraId="63A2B21B" w14:textId="77777777" w:rsidR="002E175B" w:rsidRPr="002E175B" w:rsidRDefault="002E175B" w:rsidP="002E175B">
      <w:pPr>
        <w:keepNext/>
        <w:keepLines/>
        <w:spacing w:before="60"/>
        <w:jc w:val="center"/>
        <w:rPr>
          <w:rFonts w:ascii="Arial" w:eastAsia="Times New Roman" w:hAnsi="Arial"/>
          <w:b/>
        </w:rPr>
      </w:pPr>
      <w:r w:rsidRPr="002E175B">
        <w:rPr>
          <w:rFonts w:ascii="Arial" w:eastAsia="Times New Roman" w:hAnsi="Arial"/>
          <w:b/>
        </w:rPr>
        <w:t>Table 6.2.1.3.</w:t>
      </w:r>
      <w:r w:rsidRPr="002E175B">
        <w:rPr>
          <w:rFonts w:ascii="Arial" w:eastAsia="等线" w:hAnsi="Arial" w:hint="eastAsia"/>
          <w:b/>
          <w:lang w:eastAsia="zh-CN"/>
        </w:rPr>
        <w:t>7</w:t>
      </w:r>
      <w:r w:rsidRPr="002E175B">
        <w:rPr>
          <w:rFonts w:ascii="Arial" w:eastAsia="Times New Roman" w:hAnsi="Arial"/>
          <w:b/>
        </w:rPr>
        <w:t>.2-1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28"/>
        <w:gridCol w:w="1701"/>
        <w:gridCol w:w="1287"/>
        <w:gridCol w:w="1134"/>
        <w:gridCol w:w="1134"/>
        <w:gridCol w:w="1321"/>
      </w:tblGrid>
      <w:tr w:rsidR="002E175B" w:rsidRPr="002E175B" w14:paraId="1086BAE1" w14:textId="77777777" w:rsidTr="00496F3E">
        <w:trPr>
          <w:cantSplit/>
          <w:jc w:val="center"/>
        </w:trPr>
        <w:tc>
          <w:tcPr>
            <w:tcW w:w="2828" w:type="dxa"/>
            <w:tcBorders>
              <w:top w:val="single" w:sz="4" w:space="0" w:color="auto"/>
              <w:left w:val="single" w:sz="4" w:space="0" w:color="auto"/>
              <w:bottom w:val="single" w:sz="4" w:space="0" w:color="auto"/>
              <w:right w:val="single" w:sz="4" w:space="0" w:color="auto"/>
            </w:tcBorders>
            <w:shd w:val="pct12" w:color="auto" w:fill="FFFFFF"/>
            <w:hideMark/>
          </w:tcPr>
          <w:bookmarkEnd w:id="38"/>
          <w:p w14:paraId="7397A8E5" w14:textId="77777777" w:rsidR="002E175B" w:rsidRPr="002E175B" w:rsidRDefault="002E175B" w:rsidP="00A101CB">
            <w:pPr>
              <w:pStyle w:val="TAH"/>
              <w:rPr>
                <w:lang w:eastAsia="zh-CN"/>
              </w:rPr>
            </w:pPr>
            <w:r w:rsidRPr="002E175B">
              <w:rPr>
                <w:lang w:eastAsia="zh-CN"/>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1C375965" w14:textId="77777777" w:rsidR="002E175B" w:rsidRPr="002E175B" w:rsidRDefault="002E175B" w:rsidP="00A101CB">
            <w:pPr>
              <w:pStyle w:val="TAH"/>
              <w:rPr>
                <w:lang w:eastAsia="zh-CN"/>
              </w:rPr>
            </w:pPr>
            <w:r w:rsidRPr="002E175B">
              <w:rPr>
                <w:lang w:eastAsia="zh-CN"/>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26D4971" w14:textId="77777777" w:rsidR="002E175B" w:rsidRPr="002E175B" w:rsidRDefault="002E175B" w:rsidP="00A101CB">
            <w:pPr>
              <w:pStyle w:val="TAH"/>
              <w:rPr>
                <w:lang w:eastAsia="zh-CN"/>
              </w:rPr>
            </w:pPr>
            <w:proofErr w:type="spellStart"/>
            <w:r w:rsidRPr="002E175B">
              <w:rPr>
                <w:lang w:eastAsia="zh-CN"/>
              </w:rPr>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5A72E0D" w14:textId="77777777" w:rsidR="002E175B" w:rsidRPr="002E175B" w:rsidRDefault="002E175B" w:rsidP="00A101CB">
            <w:pPr>
              <w:pStyle w:val="TAH"/>
              <w:rPr>
                <w:lang w:eastAsia="zh-CN"/>
              </w:rPr>
            </w:pPr>
            <w:proofErr w:type="spellStart"/>
            <w:r w:rsidRPr="002E175B">
              <w:rPr>
                <w:lang w:eastAsia="zh-CN"/>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799E4C76" w14:textId="77777777" w:rsidR="002E175B" w:rsidRPr="002E175B" w:rsidRDefault="002E175B" w:rsidP="00A101CB">
            <w:pPr>
              <w:pStyle w:val="TAH"/>
              <w:rPr>
                <w:lang w:eastAsia="zh-CN"/>
              </w:rPr>
            </w:pPr>
            <w:proofErr w:type="spellStart"/>
            <w:r w:rsidRPr="002E175B">
              <w:rPr>
                <w:lang w:eastAsia="zh-CN"/>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48E83D5B" w14:textId="77777777" w:rsidR="002E175B" w:rsidRPr="002E175B" w:rsidRDefault="002E175B" w:rsidP="00A101CB">
            <w:pPr>
              <w:pStyle w:val="TAH"/>
              <w:rPr>
                <w:lang w:eastAsia="zh-CN"/>
              </w:rPr>
            </w:pPr>
            <w:proofErr w:type="spellStart"/>
            <w:r w:rsidRPr="002E175B">
              <w:rPr>
                <w:lang w:eastAsia="zh-CN"/>
              </w:rPr>
              <w:t>isNotifyable</w:t>
            </w:r>
            <w:proofErr w:type="spellEnd"/>
          </w:p>
        </w:tc>
      </w:tr>
      <w:tr w:rsidR="002E175B" w:rsidRPr="002E175B" w14:paraId="12994FA3" w14:textId="77777777" w:rsidTr="00496F3E">
        <w:trPr>
          <w:cantSplit/>
          <w:jc w:val="center"/>
        </w:trPr>
        <w:tc>
          <w:tcPr>
            <w:tcW w:w="2828" w:type="dxa"/>
            <w:tcBorders>
              <w:top w:val="single" w:sz="4" w:space="0" w:color="auto"/>
              <w:left w:val="single" w:sz="4" w:space="0" w:color="auto"/>
              <w:bottom w:val="single" w:sz="4" w:space="0" w:color="auto"/>
              <w:right w:val="single" w:sz="4" w:space="0" w:color="auto"/>
            </w:tcBorders>
            <w:hideMark/>
          </w:tcPr>
          <w:p w14:paraId="1BBC1605" w14:textId="77777777" w:rsidR="002E175B" w:rsidRPr="00A101CB" w:rsidRDefault="002E175B" w:rsidP="00A101CB">
            <w:pPr>
              <w:pStyle w:val="TAH"/>
              <w:jc w:val="left"/>
              <w:rPr>
                <w:rFonts w:ascii="Courier New" w:hAnsi="Courier New" w:cs="Courier New"/>
                <w:b w:val="0"/>
                <w:szCs w:val="18"/>
                <w:lang w:eastAsia="zh-CN"/>
              </w:rPr>
            </w:pPr>
            <w:proofErr w:type="spellStart"/>
            <w:r w:rsidRPr="00A101CB">
              <w:rPr>
                <w:rFonts w:ascii="Courier New" w:hAnsi="Courier New" w:cs="Courier New"/>
                <w:b w:val="0"/>
                <w:szCs w:val="18"/>
                <w:lang w:eastAsia="zh-CN"/>
              </w:rPr>
              <w:t>maxRuntime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9A56DD9" w14:textId="77777777" w:rsidR="002E175B" w:rsidRPr="00A101CB" w:rsidRDefault="002E175B" w:rsidP="00A101CB">
            <w:pPr>
              <w:pStyle w:val="TAH"/>
              <w:rPr>
                <w:b w:val="0"/>
                <w:lang w:eastAsia="zh-CN"/>
              </w:rPr>
            </w:pPr>
            <w:r w:rsidRPr="00A101CB">
              <w:rPr>
                <w:b w:val="0"/>
                <w:lang w:eastAsia="zh-CN"/>
              </w:rPr>
              <w:t>O</w:t>
            </w:r>
          </w:p>
        </w:tc>
        <w:tc>
          <w:tcPr>
            <w:tcW w:w="1287" w:type="dxa"/>
            <w:tcBorders>
              <w:top w:val="single" w:sz="4" w:space="0" w:color="auto"/>
              <w:left w:val="single" w:sz="4" w:space="0" w:color="auto"/>
              <w:bottom w:val="single" w:sz="4" w:space="0" w:color="auto"/>
              <w:right w:val="single" w:sz="4" w:space="0" w:color="auto"/>
            </w:tcBorders>
            <w:vAlign w:val="bottom"/>
            <w:hideMark/>
          </w:tcPr>
          <w:p w14:paraId="7A73E1DD" w14:textId="77777777" w:rsidR="002E175B" w:rsidRPr="00A101CB" w:rsidRDefault="002E175B" w:rsidP="00A101CB">
            <w:pPr>
              <w:pStyle w:val="TAH"/>
              <w:rPr>
                <w:b w:val="0"/>
                <w:lang w:eastAsia="zh-CN"/>
              </w:rPr>
            </w:pPr>
            <w:r w:rsidRPr="00A101CB">
              <w:rPr>
                <w:b w:val="0"/>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AACD8CA" w14:textId="77777777" w:rsidR="002E175B" w:rsidRPr="00A101CB" w:rsidRDefault="002E175B" w:rsidP="00A101CB">
            <w:pPr>
              <w:pStyle w:val="TAH"/>
              <w:rPr>
                <w:b w:val="0"/>
                <w:lang w:eastAsia="zh-CN"/>
              </w:rPr>
            </w:pPr>
            <w:r w:rsidRPr="00A101CB">
              <w:rPr>
                <w:b w:val="0"/>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405A0D0" w14:textId="77777777" w:rsidR="002E175B" w:rsidRPr="00A101CB" w:rsidRDefault="002E175B" w:rsidP="00A101CB">
            <w:pPr>
              <w:pStyle w:val="TAH"/>
              <w:rPr>
                <w:b w:val="0"/>
                <w:lang w:eastAsia="zh-CN"/>
              </w:rPr>
            </w:pPr>
            <w:r w:rsidRPr="00A101CB">
              <w:rPr>
                <w:b w:val="0"/>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46F726D3" w14:textId="77777777" w:rsidR="002E175B" w:rsidRPr="00A101CB" w:rsidRDefault="002E175B" w:rsidP="00A101CB">
            <w:pPr>
              <w:pStyle w:val="TAH"/>
              <w:rPr>
                <w:b w:val="0"/>
                <w:lang w:eastAsia="zh-CN"/>
              </w:rPr>
            </w:pPr>
            <w:r w:rsidRPr="00A101CB">
              <w:rPr>
                <w:b w:val="0"/>
                <w:lang w:eastAsia="zh-CN"/>
              </w:rPr>
              <w:t>F</w:t>
            </w:r>
          </w:p>
        </w:tc>
      </w:tr>
      <w:tr w:rsidR="002E175B" w:rsidRPr="00506640" w14:paraId="51934D58" w14:textId="77777777" w:rsidTr="002E175B">
        <w:trPr>
          <w:cantSplit/>
          <w:trHeight w:val="193"/>
          <w:jc w:val="center"/>
          <w:ins w:id="40" w:author="Huawei" w:date="2025-08-12T15:20:00Z"/>
        </w:trPr>
        <w:tc>
          <w:tcPr>
            <w:tcW w:w="2828" w:type="dxa"/>
            <w:tcBorders>
              <w:top w:val="single" w:sz="4" w:space="0" w:color="auto"/>
              <w:left w:val="single" w:sz="4" w:space="0" w:color="auto"/>
              <w:bottom w:val="single" w:sz="4" w:space="0" w:color="auto"/>
              <w:right w:val="single" w:sz="4" w:space="0" w:color="auto"/>
            </w:tcBorders>
            <w:hideMark/>
          </w:tcPr>
          <w:p w14:paraId="5678873A" w14:textId="6A0D19F5" w:rsidR="002E175B" w:rsidRPr="00A101CB" w:rsidRDefault="00D51CEE" w:rsidP="00A101CB">
            <w:pPr>
              <w:pStyle w:val="TAH"/>
              <w:jc w:val="left"/>
              <w:rPr>
                <w:ins w:id="41" w:author="Huawei" w:date="2025-08-12T15:20:00Z"/>
                <w:rFonts w:ascii="Courier New" w:hAnsi="Courier New" w:cs="Courier New"/>
                <w:b w:val="0"/>
                <w:szCs w:val="18"/>
                <w:lang w:eastAsia="zh-CN"/>
              </w:rPr>
            </w:pPr>
            <w:proofErr w:type="spellStart"/>
            <w:ins w:id="42" w:author="Huawei" w:date="2025-08-14T10:31:00Z">
              <w:r w:rsidRPr="00A101CB">
                <w:rPr>
                  <w:rFonts w:ascii="Courier New" w:hAnsi="Courier New" w:cs="Courier New"/>
                  <w:b w:val="0"/>
                  <w:lang w:eastAsia="zh-CN"/>
                </w:rPr>
                <w:t>expected</w:t>
              </w:r>
              <w:r w:rsidRPr="00A101CB">
                <w:rPr>
                  <w:rFonts w:ascii="Courier New" w:hAnsi="Courier New" w:cs="Courier New"/>
                  <w:b w:val="0"/>
                </w:rPr>
                <w:t>Precision</w:t>
              </w:r>
            </w:ins>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8E8ACAF" w14:textId="77777777" w:rsidR="002E175B" w:rsidRPr="00A101CB" w:rsidRDefault="002E175B" w:rsidP="00A101CB">
            <w:pPr>
              <w:pStyle w:val="TAH"/>
              <w:rPr>
                <w:ins w:id="43" w:author="Huawei" w:date="2025-08-12T15:20:00Z"/>
                <w:b w:val="0"/>
                <w:lang w:eastAsia="zh-CN"/>
              </w:rPr>
            </w:pPr>
            <w:ins w:id="44" w:author="Huawei" w:date="2025-08-12T15:20:00Z">
              <w:r w:rsidRPr="00A101CB">
                <w:rPr>
                  <w:b w:val="0"/>
                  <w:lang w:eastAsia="zh-CN"/>
                </w:rPr>
                <w:t>O</w:t>
              </w:r>
            </w:ins>
          </w:p>
        </w:tc>
        <w:tc>
          <w:tcPr>
            <w:tcW w:w="1287" w:type="dxa"/>
            <w:tcBorders>
              <w:top w:val="single" w:sz="4" w:space="0" w:color="auto"/>
              <w:left w:val="single" w:sz="4" w:space="0" w:color="auto"/>
              <w:bottom w:val="single" w:sz="4" w:space="0" w:color="auto"/>
              <w:right w:val="single" w:sz="4" w:space="0" w:color="auto"/>
            </w:tcBorders>
            <w:vAlign w:val="bottom"/>
            <w:hideMark/>
          </w:tcPr>
          <w:p w14:paraId="4135B600" w14:textId="77777777" w:rsidR="002E175B" w:rsidRPr="00A101CB" w:rsidRDefault="002E175B" w:rsidP="00A101CB">
            <w:pPr>
              <w:pStyle w:val="TAH"/>
              <w:rPr>
                <w:ins w:id="45" w:author="Huawei" w:date="2025-08-12T15:20:00Z"/>
                <w:b w:val="0"/>
                <w:lang w:eastAsia="zh-CN"/>
              </w:rPr>
            </w:pPr>
            <w:ins w:id="46" w:author="Huawei" w:date="2025-08-12T15:20:00Z">
              <w:r w:rsidRPr="00A101CB">
                <w:rPr>
                  <w:b w:val="0"/>
                  <w:lang w:eastAsia="zh-CN"/>
                </w:rPr>
                <w:t>T</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44940494" w14:textId="77777777" w:rsidR="002E175B" w:rsidRPr="00A101CB" w:rsidRDefault="002E175B" w:rsidP="00A101CB">
            <w:pPr>
              <w:pStyle w:val="TAH"/>
              <w:rPr>
                <w:ins w:id="47" w:author="Huawei" w:date="2025-08-12T15:20:00Z"/>
                <w:b w:val="0"/>
                <w:lang w:eastAsia="zh-CN"/>
              </w:rPr>
            </w:pPr>
            <w:ins w:id="48" w:author="Huawei" w:date="2025-08-12T15:20:00Z">
              <w:r w:rsidRPr="00A101CB">
                <w:rPr>
                  <w:b w:val="0"/>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7D806ECA" w14:textId="77777777" w:rsidR="002E175B" w:rsidRPr="00A101CB" w:rsidRDefault="002E175B" w:rsidP="00A101CB">
            <w:pPr>
              <w:pStyle w:val="TAH"/>
              <w:rPr>
                <w:ins w:id="49" w:author="Huawei" w:date="2025-08-12T15:20:00Z"/>
                <w:b w:val="0"/>
                <w:lang w:eastAsia="zh-CN"/>
              </w:rPr>
            </w:pPr>
            <w:ins w:id="50" w:author="Huawei" w:date="2025-08-12T15:20:00Z">
              <w:r w:rsidRPr="00A101CB">
                <w:rPr>
                  <w:b w:val="0"/>
                  <w:lang w:eastAsia="zh-CN"/>
                </w:rPr>
                <w:t>F</w:t>
              </w:r>
            </w:ins>
          </w:p>
        </w:tc>
        <w:tc>
          <w:tcPr>
            <w:tcW w:w="1321" w:type="dxa"/>
            <w:tcBorders>
              <w:top w:val="single" w:sz="4" w:space="0" w:color="auto"/>
              <w:left w:val="single" w:sz="4" w:space="0" w:color="auto"/>
              <w:bottom w:val="single" w:sz="4" w:space="0" w:color="auto"/>
              <w:right w:val="single" w:sz="4" w:space="0" w:color="auto"/>
            </w:tcBorders>
            <w:hideMark/>
          </w:tcPr>
          <w:p w14:paraId="43273118" w14:textId="77777777" w:rsidR="002E175B" w:rsidRPr="00A101CB" w:rsidRDefault="002E175B" w:rsidP="00A101CB">
            <w:pPr>
              <w:pStyle w:val="TAH"/>
              <w:rPr>
                <w:ins w:id="51" w:author="Huawei" w:date="2025-08-12T15:20:00Z"/>
                <w:b w:val="0"/>
                <w:lang w:eastAsia="zh-CN"/>
              </w:rPr>
            </w:pPr>
            <w:ins w:id="52" w:author="Huawei" w:date="2025-08-12T15:20:00Z">
              <w:r w:rsidRPr="00A101CB">
                <w:rPr>
                  <w:b w:val="0"/>
                  <w:lang w:eastAsia="zh-CN"/>
                </w:rPr>
                <w:t>F</w:t>
              </w:r>
            </w:ins>
          </w:p>
        </w:tc>
      </w:tr>
    </w:tbl>
    <w:p w14:paraId="1E90D1AB" w14:textId="77777777" w:rsidR="002E175B" w:rsidRPr="002E175B" w:rsidRDefault="002E175B" w:rsidP="002E175B">
      <w:pPr>
        <w:rPr>
          <w:rFonts w:eastAsia="Times New Roman"/>
          <w:lang w:eastAsia="zh-CN"/>
        </w:rPr>
      </w:pPr>
    </w:p>
    <w:p w14:paraId="34C86277" w14:textId="77777777" w:rsidR="002E175B" w:rsidRPr="002E175B" w:rsidRDefault="002E175B" w:rsidP="002E175B">
      <w:pPr>
        <w:keepNext/>
        <w:keepLines/>
        <w:spacing w:before="120"/>
        <w:ind w:left="1985" w:hanging="1985"/>
        <w:outlineLvl w:val="5"/>
        <w:rPr>
          <w:rFonts w:ascii="Arial" w:eastAsia="Times New Roman" w:hAnsi="Arial"/>
          <w:lang w:eastAsia="zh-CN"/>
        </w:rPr>
      </w:pPr>
      <w:bookmarkStart w:id="53" w:name="_Toc199184219"/>
      <w:r w:rsidRPr="002E175B">
        <w:rPr>
          <w:rFonts w:ascii="Arial" w:eastAsia="Times New Roman" w:hAnsi="Arial"/>
          <w:lang w:eastAsia="zh-CN"/>
        </w:rPr>
        <w:t>6.2.1.3.</w:t>
      </w:r>
      <w:r w:rsidRPr="002E175B">
        <w:rPr>
          <w:rFonts w:ascii="Arial" w:eastAsia="等线" w:hAnsi="Arial" w:hint="eastAsia"/>
          <w:lang w:eastAsia="zh-CN"/>
        </w:rPr>
        <w:t>7</w:t>
      </w:r>
      <w:r w:rsidRPr="002E175B">
        <w:rPr>
          <w:rFonts w:ascii="Arial" w:eastAsia="Times New Roman" w:hAnsi="Arial"/>
          <w:lang w:eastAsia="zh-CN"/>
        </w:rPr>
        <w:t>.3</w:t>
      </w:r>
      <w:r w:rsidRPr="002E175B">
        <w:rPr>
          <w:rFonts w:ascii="Arial" w:eastAsia="Times New Roman" w:hAnsi="Arial"/>
          <w:lang w:eastAsia="zh-CN"/>
        </w:rPr>
        <w:tab/>
        <w:t>Attribute constraints</w:t>
      </w:r>
      <w:bookmarkEnd w:id="53"/>
    </w:p>
    <w:p w14:paraId="067644CD" w14:textId="77777777" w:rsidR="002E175B" w:rsidRPr="002E175B" w:rsidRDefault="002E175B" w:rsidP="002E175B">
      <w:pPr>
        <w:rPr>
          <w:rFonts w:eastAsia="Times New Roman"/>
        </w:rPr>
      </w:pPr>
      <w:r w:rsidRPr="002E175B">
        <w:rPr>
          <w:rFonts w:eastAsia="Times New Roman"/>
        </w:rPr>
        <w:t>None</w:t>
      </w:r>
    </w:p>
    <w:p w14:paraId="023A3096" w14:textId="77777777" w:rsidR="002E175B" w:rsidRPr="002E175B" w:rsidRDefault="002E175B" w:rsidP="002E175B">
      <w:pPr>
        <w:keepNext/>
        <w:keepLines/>
        <w:spacing w:before="120"/>
        <w:ind w:left="1985" w:hanging="1985"/>
        <w:outlineLvl w:val="5"/>
        <w:rPr>
          <w:rFonts w:ascii="Arial" w:eastAsia="Times New Roman" w:hAnsi="Arial"/>
          <w:lang w:eastAsia="zh-CN"/>
        </w:rPr>
      </w:pPr>
      <w:bookmarkStart w:id="54" w:name="_Toc199184220"/>
      <w:r w:rsidRPr="002E175B">
        <w:rPr>
          <w:rFonts w:ascii="Arial" w:eastAsia="Times New Roman" w:hAnsi="Arial"/>
          <w:lang w:eastAsia="zh-CN"/>
        </w:rPr>
        <w:lastRenderedPageBreak/>
        <w:t>6.2.1.3.</w:t>
      </w:r>
      <w:r w:rsidRPr="002E175B">
        <w:rPr>
          <w:rFonts w:ascii="Arial" w:eastAsia="等线" w:hAnsi="Arial" w:hint="eastAsia"/>
          <w:lang w:eastAsia="zh-CN"/>
        </w:rPr>
        <w:t>7</w:t>
      </w:r>
      <w:r w:rsidRPr="002E175B">
        <w:rPr>
          <w:rFonts w:ascii="Arial" w:eastAsia="Times New Roman" w:hAnsi="Arial"/>
          <w:lang w:eastAsia="zh-CN"/>
        </w:rPr>
        <w:t>.4</w:t>
      </w:r>
      <w:r w:rsidRPr="002E175B">
        <w:rPr>
          <w:rFonts w:ascii="Arial" w:eastAsia="Times New Roman" w:hAnsi="Arial"/>
          <w:lang w:eastAsia="zh-CN"/>
        </w:rPr>
        <w:tab/>
        <w:t>Notifications</w:t>
      </w:r>
      <w:bookmarkEnd w:id="54"/>
    </w:p>
    <w:p w14:paraId="2B50323F" w14:textId="6D4EC554" w:rsidR="002C7128" w:rsidRDefault="002E175B" w:rsidP="002C7128">
      <w:pPr>
        <w:rPr>
          <w:rFonts w:eastAsia="Times New Roman"/>
        </w:rPr>
      </w:pPr>
      <w:r w:rsidRPr="002E175B">
        <w:rPr>
          <w:rFonts w:eastAsia="Times New Roman"/>
        </w:rPr>
        <w:t xml:space="preserve">The common notifications defined in clauses 6.1 are valid for this </w:t>
      </w:r>
      <w:proofErr w:type="spellStart"/>
      <w:r w:rsidRPr="002E175B">
        <w:rPr>
          <w:rFonts w:eastAsia="Times New Roman"/>
        </w:rPr>
        <w:t>dataType</w:t>
      </w:r>
      <w:proofErr w:type="spellEnd"/>
      <w:r w:rsidRPr="002E175B">
        <w:rPr>
          <w:rFonts w:eastAsia="Times New Roman"/>
        </w:rPr>
        <w:t>.</w:t>
      </w:r>
    </w:p>
    <w:p w14:paraId="6D7A8A1E" w14:textId="77777777" w:rsidR="00163F76" w:rsidRDefault="00163F76" w:rsidP="00163F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0024CDF" w14:textId="77777777" w:rsidR="00163F76" w:rsidRPr="00163F76" w:rsidRDefault="00163F76" w:rsidP="00163F76">
      <w:pPr>
        <w:keepNext/>
        <w:keepLines/>
        <w:spacing w:before="180"/>
        <w:ind w:left="1134" w:hanging="1134"/>
        <w:outlineLvl w:val="1"/>
        <w:rPr>
          <w:rFonts w:ascii="Arial" w:eastAsia="Times New Roman" w:hAnsi="Arial"/>
          <w:sz w:val="32"/>
          <w:lang w:val="en" w:eastAsia="zh-CN"/>
        </w:rPr>
      </w:pPr>
      <w:bookmarkStart w:id="55" w:name="_Toc199184231"/>
      <w:r w:rsidRPr="00163F76">
        <w:rPr>
          <w:rFonts w:ascii="Arial" w:eastAsia="Times New Roman" w:hAnsi="Arial"/>
          <w:sz w:val="32"/>
          <w:lang w:val="en" w:eastAsia="zh-CN"/>
        </w:rPr>
        <w:t>6.3</w:t>
      </w:r>
      <w:r w:rsidRPr="00163F76">
        <w:rPr>
          <w:rFonts w:ascii="Arial" w:eastAsia="Times New Roman" w:hAnsi="Arial"/>
          <w:sz w:val="32"/>
          <w:lang w:val="en" w:eastAsia="zh-CN"/>
        </w:rPr>
        <w:tab/>
        <w:t>Attribute definitions</w:t>
      </w:r>
      <w:bookmarkEnd w:id="55"/>
    </w:p>
    <w:p w14:paraId="134BCF3F" w14:textId="77777777" w:rsidR="00163F76" w:rsidRPr="00163F76" w:rsidRDefault="00163F76" w:rsidP="00163F76">
      <w:pPr>
        <w:rPr>
          <w:rFonts w:eastAsia="Times New Roman"/>
        </w:rPr>
      </w:pPr>
      <w:r w:rsidRPr="00163F76">
        <w:rPr>
          <w:rFonts w:ascii="Arial" w:eastAsia="Times New Roman" w:hAnsi="Arial" w:cs="Arial"/>
          <w:sz w:val="28"/>
          <w:szCs w:val="28"/>
        </w:rPr>
        <w:t>6.3.1</w:t>
      </w:r>
      <w:r w:rsidRPr="00163F76">
        <w:rPr>
          <w:rFonts w:ascii="Arial" w:eastAsia="Times New Roman" w:hAnsi="Arial" w:cs="Arial"/>
          <w:sz w:val="28"/>
          <w:szCs w:val="28"/>
        </w:rPr>
        <w:tab/>
        <w:t>Attribute properties</w:t>
      </w:r>
    </w:p>
    <w:p w14:paraId="5E5A5B42" w14:textId="77777777" w:rsidR="00163F76" w:rsidRPr="00163F76" w:rsidRDefault="00163F76" w:rsidP="00163F76">
      <w:pPr>
        <w:keepNext/>
        <w:keepLines/>
        <w:spacing w:before="60"/>
        <w:jc w:val="center"/>
        <w:rPr>
          <w:rFonts w:ascii="Arial" w:eastAsia="Times New Roman" w:hAnsi="Arial"/>
          <w:b/>
        </w:rPr>
      </w:pPr>
      <w:r w:rsidRPr="00163F76">
        <w:rPr>
          <w:rFonts w:ascii="Arial" w:eastAsia="Times New Roman" w:hAnsi="Arial"/>
          <w:b/>
        </w:rPr>
        <w:lastRenderedPageBreak/>
        <w:t>Table 6.</w:t>
      </w:r>
      <w:r w:rsidRPr="00163F76">
        <w:rPr>
          <w:rFonts w:ascii="Arial" w:hAnsi="Arial" w:hint="eastAsia"/>
          <w:b/>
          <w:lang w:val="en-US" w:eastAsia="zh-CN"/>
        </w:rPr>
        <w:t>3</w:t>
      </w:r>
      <w:r w:rsidRPr="00163F76">
        <w:rPr>
          <w:rFonts w:ascii="Arial" w:eastAsia="Times New Roman" w:hAnsi="Arial"/>
          <w:b/>
        </w:rPr>
        <w:t>.1-1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4942"/>
        <w:gridCol w:w="2116"/>
      </w:tblGrid>
      <w:tr w:rsidR="00163F76" w:rsidRPr="00163F76" w14:paraId="2C07CBD1" w14:textId="77777777" w:rsidTr="00496F3E">
        <w:trPr>
          <w:cantSplit/>
          <w:tblHeader/>
        </w:trPr>
        <w:tc>
          <w:tcPr>
            <w:tcW w:w="1271" w:type="pct"/>
            <w:shd w:val="clear" w:color="auto" w:fill="E0E0E0"/>
          </w:tcPr>
          <w:p w14:paraId="4B6BD5BB" w14:textId="77777777" w:rsidR="00163F76" w:rsidRPr="00163F76" w:rsidRDefault="00163F76" w:rsidP="00163F76">
            <w:pPr>
              <w:keepNext/>
              <w:keepLines/>
              <w:spacing w:after="0"/>
              <w:jc w:val="center"/>
              <w:rPr>
                <w:rFonts w:ascii="Arial" w:eastAsia="Times New Roman" w:hAnsi="Arial"/>
                <w:b/>
                <w:sz w:val="18"/>
                <w:szCs w:val="18"/>
              </w:rPr>
            </w:pPr>
            <w:r w:rsidRPr="00163F76">
              <w:rPr>
                <w:rFonts w:ascii="Arial" w:eastAsia="Times New Roman" w:hAnsi="Arial"/>
                <w:b/>
                <w:sz w:val="18"/>
                <w:szCs w:val="18"/>
              </w:rPr>
              <w:lastRenderedPageBreak/>
              <w:t>Attribute Name</w:t>
            </w:r>
          </w:p>
        </w:tc>
        <w:tc>
          <w:tcPr>
            <w:tcW w:w="2611" w:type="pct"/>
            <w:shd w:val="clear" w:color="auto" w:fill="E0E0E0"/>
          </w:tcPr>
          <w:p w14:paraId="02F35036" w14:textId="77777777" w:rsidR="00163F76" w:rsidRPr="00163F76" w:rsidRDefault="00163F76" w:rsidP="00163F76">
            <w:pPr>
              <w:keepNext/>
              <w:keepLines/>
              <w:spacing w:after="0"/>
              <w:jc w:val="center"/>
              <w:rPr>
                <w:rFonts w:ascii="Arial" w:eastAsia="Times New Roman" w:hAnsi="Arial"/>
                <w:b/>
                <w:sz w:val="18"/>
                <w:szCs w:val="18"/>
              </w:rPr>
            </w:pPr>
            <w:r w:rsidRPr="00163F76">
              <w:rPr>
                <w:rFonts w:ascii="Arial" w:eastAsia="Times New Roman" w:hAnsi="Arial"/>
                <w:b/>
                <w:sz w:val="18"/>
                <w:szCs w:val="18"/>
              </w:rPr>
              <w:t>Documentation and Allowed Values</w:t>
            </w:r>
          </w:p>
        </w:tc>
        <w:tc>
          <w:tcPr>
            <w:tcW w:w="1118" w:type="pct"/>
            <w:shd w:val="clear" w:color="auto" w:fill="E0E0E0"/>
          </w:tcPr>
          <w:p w14:paraId="4B58E2F6" w14:textId="77777777" w:rsidR="00163F76" w:rsidRPr="00163F76" w:rsidRDefault="00163F76" w:rsidP="00163F76">
            <w:pPr>
              <w:keepNext/>
              <w:keepLines/>
              <w:spacing w:after="0"/>
              <w:jc w:val="center"/>
              <w:rPr>
                <w:rFonts w:ascii="Arial" w:eastAsia="Times New Roman" w:hAnsi="Arial"/>
                <w:b/>
                <w:sz w:val="18"/>
                <w:szCs w:val="18"/>
              </w:rPr>
            </w:pPr>
            <w:r w:rsidRPr="00163F76">
              <w:rPr>
                <w:rFonts w:ascii="Arial" w:eastAsia="Times New Roman" w:hAnsi="Arial" w:cs="Arial"/>
                <w:b/>
                <w:sz w:val="18"/>
                <w:szCs w:val="18"/>
              </w:rPr>
              <w:t>Properties</w:t>
            </w:r>
          </w:p>
        </w:tc>
      </w:tr>
      <w:tr w:rsidR="00163F76" w:rsidRPr="00163F76" w14:paraId="5EBF4725" w14:textId="77777777" w:rsidTr="00496F3E">
        <w:trPr>
          <w:cantSplit/>
          <w:tblHeader/>
        </w:trPr>
        <w:tc>
          <w:tcPr>
            <w:tcW w:w="1271" w:type="pct"/>
            <w:tcBorders>
              <w:top w:val="single" w:sz="4" w:space="0" w:color="auto"/>
              <w:left w:val="single" w:sz="4" w:space="0" w:color="auto"/>
              <w:bottom w:val="single" w:sz="4" w:space="0" w:color="auto"/>
              <w:right w:val="single" w:sz="4" w:space="0" w:color="auto"/>
            </w:tcBorders>
          </w:tcPr>
          <w:p w14:paraId="4222D03E" w14:textId="77777777" w:rsidR="00163F76" w:rsidRPr="00163F76" w:rsidRDefault="00163F76" w:rsidP="00163F76">
            <w:pPr>
              <w:spacing w:after="0"/>
              <w:rPr>
                <w:rFonts w:ascii="Courier New" w:eastAsia="Times New Roman" w:hAnsi="Courier New" w:cs="Courier New"/>
                <w:sz w:val="18"/>
                <w:szCs w:val="18"/>
              </w:rPr>
            </w:pPr>
            <w:proofErr w:type="spellStart"/>
            <w:r w:rsidRPr="00163F76">
              <w:rPr>
                <w:rFonts w:ascii="Courier New" w:eastAsia="Times New Roman" w:hAnsi="Courier New" w:cs="Courier New"/>
                <w:sz w:val="18"/>
                <w:szCs w:val="18"/>
                <w:lang w:eastAsia="zh-CN"/>
              </w:rPr>
              <w:t>ndtJobRef</w:t>
            </w:r>
            <w:proofErr w:type="spellEnd"/>
          </w:p>
        </w:tc>
        <w:tc>
          <w:tcPr>
            <w:tcW w:w="2611" w:type="pct"/>
            <w:tcBorders>
              <w:top w:val="single" w:sz="4" w:space="0" w:color="auto"/>
              <w:left w:val="single" w:sz="4" w:space="0" w:color="auto"/>
              <w:bottom w:val="single" w:sz="4" w:space="0" w:color="auto"/>
              <w:right w:val="single" w:sz="4" w:space="0" w:color="auto"/>
            </w:tcBorders>
          </w:tcPr>
          <w:p w14:paraId="4C9BA0A8" w14:textId="77777777" w:rsidR="00163F76" w:rsidRPr="00163F76" w:rsidRDefault="00163F76" w:rsidP="00163F76">
            <w:pPr>
              <w:spacing w:after="0"/>
              <w:rPr>
                <w:rFonts w:ascii="Arial" w:eastAsia="Times New Roman" w:hAnsi="Arial" w:cs="Arial"/>
                <w:sz w:val="18"/>
                <w:szCs w:val="18"/>
                <w:lang w:eastAsia="zh-CN"/>
              </w:rPr>
            </w:pPr>
            <w:r w:rsidRPr="00163F76">
              <w:rPr>
                <w:rFonts w:ascii="Arial" w:eastAsia="Times New Roman" w:hAnsi="Arial" w:cs="Arial"/>
                <w:sz w:val="18"/>
                <w:szCs w:val="18"/>
                <w:lang w:eastAsia="zh-CN"/>
              </w:rPr>
              <w:t xml:space="preserve">It indicates </w:t>
            </w:r>
            <w:r w:rsidRPr="00163F76">
              <w:rPr>
                <w:rFonts w:ascii="Arial" w:eastAsia="Times New Roman" w:hAnsi="Arial" w:cs="Arial" w:hint="eastAsia"/>
                <w:sz w:val="18"/>
                <w:szCs w:val="18"/>
                <w:lang w:eastAsia="zh-CN"/>
              </w:rPr>
              <w:t xml:space="preserve">an DN of a </w:t>
            </w:r>
            <w:proofErr w:type="spellStart"/>
            <w:r w:rsidRPr="00163F76">
              <w:rPr>
                <w:rFonts w:ascii="Courier New" w:eastAsia="Times New Roman" w:hAnsi="Courier New" w:cs="Courier New"/>
                <w:sz w:val="18"/>
                <w:szCs w:val="18"/>
              </w:rPr>
              <w:t>NDTJob</w:t>
            </w:r>
            <w:proofErr w:type="spellEnd"/>
            <w:r w:rsidRPr="00163F76">
              <w:rPr>
                <w:rFonts w:ascii="Arial" w:eastAsia="Times New Roman" w:hAnsi="Arial" w:cs="Arial" w:hint="eastAsia"/>
                <w:sz w:val="18"/>
                <w:szCs w:val="18"/>
                <w:lang w:eastAsia="zh-CN"/>
              </w:rPr>
              <w:t xml:space="preserve"> Instance.</w:t>
            </w:r>
          </w:p>
          <w:p w14:paraId="096F2779" w14:textId="77777777" w:rsidR="00163F76" w:rsidRPr="00163F76" w:rsidRDefault="00163F76" w:rsidP="00163F76">
            <w:pPr>
              <w:spacing w:after="0"/>
              <w:rPr>
                <w:rFonts w:ascii="Arial" w:eastAsia="Times New Roman" w:hAnsi="Arial" w:cs="Arial"/>
                <w:sz w:val="18"/>
                <w:szCs w:val="18"/>
                <w:lang w:eastAsia="zh-CN"/>
              </w:rPr>
            </w:pPr>
          </w:p>
          <w:p w14:paraId="084A09A7" w14:textId="77777777" w:rsidR="00163F76" w:rsidRPr="00163F76" w:rsidRDefault="00163F76" w:rsidP="00163F76">
            <w:pPr>
              <w:keepNext/>
              <w:keepLines/>
              <w:spacing w:after="0"/>
              <w:rPr>
                <w:rFonts w:ascii="Arial" w:eastAsia="Times New Roman" w:hAnsi="Arial"/>
                <w:sz w:val="18"/>
                <w:szCs w:val="18"/>
              </w:rPr>
            </w:pPr>
            <w:proofErr w:type="spellStart"/>
            <w:r w:rsidRPr="00163F76">
              <w:rPr>
                <w:rFonts w:ascii="Arial" w:eastAsia="Times New Roman" w:hAnsi="Arial" w:cs="Arial"/>
                <w:sz w:val="18"/>
                <w:szCs w:val="18"/>
              </w:rPr>
              <w:t>allowedValues</w:t>
            </w:r>
            <w:proofErr w:type="spellEnd"/>
            <w:r w:rsidRPr="00163F76">
              <w:rPr>
                <w:rFonts w:ascii="Arial" w:eastAsia="Times New Roman" w:hAnsi="Arial" w:cs="Arial"/>
                <w:sz w:val="18"/>
                <w:szCs w:val="18"/>
              </w:rPr>
              <w:t>:</w:t>
            </w:r>
            <w:r w:rsidRPr="00163F76">
              <w:rPr>
                <w:rFonts w:ascii="Arial" w:eastAsia="Times New Roman" w:hAnsi="Arial" w:cs="Arial" w:hint="eastAsia"/>
                <w:sz w:val="18"/>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1B610417" w14:textId="77777777" w:rsidR="00163F76" w:rsidRPr="00163F76" w:rsidRDefault="00163F76" w:rsidP="00163F76">
            <w:pPr>
              <w:spacing w:after="0"/>
              <w:rPr>
                <w:rFonts w:ascii="Arial" w:eastAsia="Times New Roman" w:hAnsi="Arial" w:cs="Arial"/>
                <w:sz w:val="18"/>
                <w:szCs w:val="18"/>
                <w:lang w:eastAsia="zh-CN"/>
              </w:rPr>
            </w:pPr>
            <w:r w:rsidRPr="00163F76">
              <w:rPr>
                <w:rFonts w:ascii="Arial" w:eastAsia="Times New Roman" w:hAnsi="Arial" w:cs="Arial" w:hint="eastAsia"/>
                <w:sz w:val="18"/>
                <w:szCs w:val="18"/>
                <w:lang w:eastAsia="zh-CN"/>
              </w:rPr>
              <w:t>t</w:t>
            </w:r>
            <w:r w:rsidRPr="00163F76">
              <w:rPr>
                <w:rFonts w:ascii="Arial" w:eastAsia="Times New Roman" w:hAnsi="Arial" w:cs="Arial"/>
                <w:sz w:val="18"/>
                <w:szCs w:val="18"/>
              </w:rPr>
              <w:t xml:space="preserve">ype: </w:t>
            </w:r>
            <w:r w:rsidRPr="00163F76">
              <w:rPr>
                <w:rFonts w:ascii="Arial" w:eastAsia="Times New Roman" w:hAnsi="Arial" w:cs="Arial" w:hint="eastAsia"/>
                <w:sz w:val="18"/>
                <w:szCs w:val="18"/>
                <w:lang w:eastAsia="zh-CN"/>
              </w:rPr>
              <w:t>DN</w:t>
            </w:r>
          </w:p>
          <w:p w14:paraId="73E6B793" w14:textId="77777777" w:rsidR="00163F76" w:rsidRPr="00163F76" w:rsidRDefault="00163F76" w:rsidP="00163F76">
            <w:pPr>
              <w:spacing w:after="0"/>
              <w:rPr>
                <w:rFonts w:ascii="Arial" w:eastAsia="Times New Roman" w:hAnsi="Arial" w:cs="Arial"/>
                <w:sz w:val="18"/>
                <w:szCs w:val="18"/>
                <w:lang w:eastAsia="zh-CN"/>
              </w:rPr>
            </w:pPr>
            <w:r w:rsidRPr="00163F76">
              <w:rPr>
                <w:rFonts w:ascii="Arial" w:eastAsia="Times New Roman" w:hAnsi="Arial" w:cs="Arial"/>
                <w:sz w:val="18"/>
                <w:szCs w:val="18"/>
              </w:rPr>
              <w:t xml:space="preserve">multiplicity: </w:t>
            </w:r>
            <w:r w:rsidRPr="00163F76">
              <w:rPr>
                <w:rFonts w:ascii="Arial" w:eastAsia="Times New Roman" w:hAnsi="Arial" w:cs="Arial" w:hint="eastAsia"/>
                <w:sz w:val="18"/>
                <w:szCs w:val="18"/>
                <w:lang w:eastAsia="zh-CN"/>
              </w:rPr>
              <w:t>1</w:t>
            </w:r>
          </w:p>
          <w:p w14:paraId="751D7EB5" w14:textId="77777777" w:rsidR="00163F76" w:rsidRPr="00163F76" w:rsidRDefault="00163F76" w:rsidP="00163F76">
            <w:pPr>
              <w:spacing w:after="0"/>
              <w:rPr>
                <w:rFonts w:ascii="Arial" w:eastAsia="Times New Roman" w:hAnsi="Arial" w:cs="Arial"/>
                <w:sz w:val="18"/>
                <w:szCs w:val="18"/>
              </w:rPr>
            </w:pPr>
            <w:proofErr w:type="spellStart"/>
            <w:r w:rsidRPr="00163F76">
              <w:rPr>
                <w:rFonts w:ascii="Arial" w:eastAsia="Times New Roman" w:hAnsi="Arial" w:cs="Arial"/>
                <w:sz w:val="18"/>
                <w:szCs w:val="18"/>
              </w:rPr>
              <w:t>isOrdered</w:t>
            </w:r>
            <w:proofErr w:type="spellEnd"/>
            <w:r w:rsidRPr="00163F76">
              <w:rPr>
                <w:rFonts w:ascii="Arial" w:eastAsia="Times New Roman" w:hAnsi="Arial" w:cs="Arial"/>
                <w:sz w:val="18"/>
                <w:szCs w:val="18"/>
              </w:rPr>
              <w:t xml:space="preserve">: </w:t>
            </w:r>
            <w:r w:rsidRPr="00163F76">
              <w:rPr>
                <w:rFonts w:ascii="Arial" w:eastAsia="Times New Roman" w:hAnsi="Arial" w:cs="Arial" w:hint="eastAsia"/>
                <w:sz w:val="18"/>
                <w:szCs w:val="18"/>
                <w:lang w:eastAsia="zh-CN"/>
              </w:rPr>
              <w:t>N/A</w:t>
            </w:r>
          </w:p>
          <w:p w14:paraId="0792CCC9" w14:textId="77777777" w:rsidR="00163F76" w:rsidRPr="00163F76" w:rsidRDefault="00163F76" w:rsidP="00163F76">
            <w:pPr>
              <w:spacing w:after="0"/>
              <w:rPr>
                <w:rFonts w:ascii="Arial" w:eastAsia="Times New Roman" w:hAnsi="Arial" w:cs="Arial"/>
                <w:sz w:val="18"/>
                <w:szCs w:val="18"/>
                <w:lang w:eastAsia="zh-CN"/>
              </w:rPr>
            </w:pPr>
            <w:proofErr w:type="spellStart"/>
            <w:r w:rsidRPr="00163F76">
              <w:rPr>
                <w:rFonts w:ascii="Arial" w:eastAsia="Times New Roman" w:hAnsi="Arial" w:cs="Arial"/>
                <w:sz w:val="18"/>
                <w:szCs w:val="18"/>
              </w:rPr>
              <w:t>isUnique</w:t>
            </w:r>
            <w:proofErr w:type="spellEnd"/>
            <w:r w:rsidRPr="00163F76">
              <w:rPr>
                <w:rFonts w:ascii="Arial" w:eastAsia="Times New Roman" w:hAnsi="Arial" w:cs="Arial"/>
                <w:sz w:val="18"/>
                <w:szCs w:val="18"/>
              </w:rPr>
              <w:t xml:space="preserve">: </w:t>
            </w:r>
            <w:r w:rsidRPr="00163F76">
              <w:rPr>
                <w:rFonts w:ascii="Arial" w:eastAsia="Times New Roman" w:hAnsi="Arial" w:cs="Arial" w:hint="eastAsia"/>
                <w:sz w:val="18"/>
                <w:szCs w:val="18"/>
                <w:lang w:eastAsia="zh-CN"/>
              </w:rPr>
              <w:t>N/A</w:t>
            </w:r>
          </w:p>
          <w:p w14:paraId="25C6E535" w14:textId="77777777" w:rsidR="00163F76" w:rsidRPr="00163F76" w:rsidRDefault="00163F76" w:rsidP="00163F76">
            <w:pPr>
              <w:spacing w:after="0"/>
              <w:rPr>
                <w:rFonts w:ascii="Arial" w:eastAsia="Times New Roman" w:hAnsi="Arial" w:cs="Arial"/>
                <w:sz w:val="18"/>
                <w:szCs w:val="18"/>
              </w:rPr>
            </w:pPr>
            <w:proofErr w:type="spellStart"/>
            <w:r w:rsidRPr="00163F76">
              <w:rPr>
                <w:rFonts w:ascii="Arial" w:eastAsia="Times New Roman" w:hAnsi="Arial" w:cs="Arial"/>
                <w:sz w:val="18"/>
                <w:szCs w:val="18"/>
              </w:rPr>
              <w:t>defaultValue</w:t>
            </w:r>
            <w:proofErr w:type="spellEnd"/>
            <w:r w:rsidRPr="00163F76">
              <w:rPr>
                <w:rFonts w:ascii="Arial" w:eastAsia="Times New Roman" w:hAnsi="Arial" w:cs="Arial"/>
                <w:sz w:val="18"/>
                <w:szCs w:val="18"/>
              </w:rPr>
              <w:t>: None</w:t>
            </w:r>
          </w:p>
          <w:p w14:paraId="5A53DFD8" w14:textId="77777777" w:rsidR="00163F76" w:rsidRPr="00163F76" w:rsidRDefault="00163F76" w:rsidP="00163F76">
            <w:pPr>
              <w:spacing w:after="0"/>
              <w:rPr>
                <w:rFonts w:ascii="Arial" w:eastAsia="Times New Roman" w:hAnsi="Arial" w:cs="Arial"/>
                <w:snapToGrid w:val="0"/>
                <w:sz w:val="18"/>
                <w:szCs w:val="18"/>
              </w:rPr>
            </w:pPr>
            <w:proofErr w:type="spellStart"/>
            <w:r w:rsidRPr="00163F76">
              <w:rPr>
                <w:rFonts w:ascii="Arial" w:eastAsia="Times New Roman" w:hAnsi="Arial" w:cs="Arial"/>
                <w:sz w:val="18"/>
                <w:szCs w:val="18"/>
              </w:rPr>
              <w:t>isNullable</w:t>
            </w:r>
            <w:proofErr w:type="spellEnd"/>
            <w:r w:rsidRPr="00163F76">
              <w:rPr>
                <w:rFonts w:ascii="Arial" w:eastAsia="Times New Roman" w:hAnsi="Arial" w:cs="Arial"/>
                <w:sz w:val="18"/>
                <w:szCs w:val="18"/>
              </w:rPr>
              <w:t>: False</w:t>
            </w:r>
          </w:p>
        </w:tc>
      </w:tr>
      <w:tr w:rsidR="00163F76" w:rsidRPr="00163F76" w14:paraId="34C3AA15" w14:textId="77777777" w:rsidTr="00496F3E">
        <w:trPr>
          <w:cantSplit/>
          <w:tblHeader/>
        </w:trPr>
        <w:tc>
          <w:tcPr>
            <w:tcW w:w="1271" w:type="pct"/>
            <w:tcBorders>
              <w:top w:val="single" w:sz="4" w:space="0" w:color="auto"/>
              <w:left w:val="single" w:sz="4" w:space="0" w:color="auto"/>
              <w:bottom w:val="single" w:sz="4" w:space="0" w:color="auto"/>
              <w:right w:val="single" w:sz="4" w:space="0" w:color="auto"/>
            </w:tcBorders>
          </w:tcPr>
          <w:p w14:paraId="6B1942EF" w14:textId="77777777" w:rsidR="00163F76" w:rsidRPr="00163F76" w:rsidRDefault="00163F76" w:rsidP="00163F76">
            <w:pPr>
              <w:spacing w:after="0"/>
              <w:rPr>
                <w:rFonts w:ascii="Courier New" w:eastAsia="Times New Roman" w:hAnsi="Courier New" w:cs="Courier New"/>
                <w:sz w:val="18"/>
                <w:szCs w:val="18"/>
                <w:lang w:eastAsia="zh-CN"/>
              </w:rPr>
            </w:pPr>
            <w:proofErr w:type="spellStart"/>
            <w:r w:rsidRPr="00163F76">
              <w:rPr>
                <w:rFonts w:ascii="Courier New" w:eastAsia="Times New Roman" w:hAnsi="Courier New" w:cs="Courier New"/>
                <w:sz w:val="18"/>
                <w:szCs w:val="18"/>
                <w:lang w:eastAsia="zh-CN"/>
              </w:rPr>
              <w:t>ndtFunctionRef</w:t>
            </w:r>
            <w:proofErr w:type="spellEnd"/>
          </w:p>
        </w:tc>
        <w:tc>
          <w:tcPr>
            <w:tcW w:w="2611" w:type="pct"/>
            <w:tcBorders>
              <w:top w:val="single" w:sz="4" w:space="0" w:color="auto"/>
              <w:left w:val="single" w:sz="4" w:space="0" w:color="auto"/>
              <w:bottom w:val="single" w:sz="4" w:space="0" w:color="auto"/>
              <w:right w:val="single" w:sz="4" w:space="0" w:color="auto"/>
            </w:tcBorders>
          </w:tcPr>
          <w:p w14:paraId="4329CBA0" w14:textId="77777777" w:rsidR="00163F76" w:rsidRPr="00163F76" w:rsidRDefault="00163F76" w:rsidP="00163F76">
            <w:pPr>
              <w:spacing w:after="0"/>
              <w:rPr>
                <w:rFonts w:ascii="Arial" w:eastAsia="Times New Roman" w:hAnsi="Arial" w:cs="Arial"/>
                <w:sz w:val="18"/>
                <w:szCs w:val="18"/>
                <w:lang w:eastAsia="zh-CN"/>
              </w:rPr>
            </w:pPr>
            <w:r w:rsidRPr="00163F76">
              <w:rPr>
                <w:rFonts w:ascii="Arial" w:eastAsia="Times New Roman" w:hAnsi="Arial" w:cs="Arial"/>
                <w:sz w:val="18"/>
                <w:szCs w:val="18"/>
                <w:lang w:eastAsia="zh-CN"/>
              </w:rPr>
              <w:t xml:space="preserve">It indicates </w:t>
            </w:r>
            <w:r w:rsidRPr="00163F76">
              <w:rPr>
                <w:rFonts w:ascii="Arial" w:eastAsia="Times New Roman" w:hAnsi="Arial" w:cs="Arial" w:hint="eastAsia"/>
                <w:sz w:val="18"/>
                <w:szCs w:val="18"/>
                <w:lang w:eastAsia="zh-CN"/>
              </w:rPr>
              <w:t xml:space="preserve">an DN of a </w:t>
            </w:r>
            <w:proofErr w:type="spellStart"/>
            <w:r w:rsidRPr="00163F76">
              <w:rPr>
                <w:rFonts w:ascii="Courier New" w:eastAsia="Times New Roman" w:hAnsi="Courier New" w:cs="Courier New"/>
                <w:sz w:val="18"/>
                <w:szCs w:val="18"/>
              </w:rPr>
              <w:t>NDTFunction</w:t>
            </w:r>
            <w:proofErr w:type="spellEnd"/>
            <w:r w:rsidRPr="00163F76">
              <w:rPr>
                <w:rFonts w:ascii="Arial" w:eastAsia="Times New Roman" w:hAnsi="Arial" w:cs="Arial" w:hint="eastAsia"/>
                <w:sz w:val="18"/>
                <w:szCs w:val="18"/>
                <w:lang w:eastAsia="zh-CN"/>
              </w:rPr>
              <w:t xml:space="preserve"> Instance.</w:t>
            </w:r>
          </w:p>
          <w:p w14:paraId="35759C42" w14:textId="77777777" w:rsidR="00163F76" w:rsidRPr="00163F76" w:rsidRDefault="00163F76" w:rsidP="00163F76">
            <w:pPr>
              <w:spacing w:after="0"/>
              <w:rPr>
                <w:rFonts w:ascii="Arial" w:eastAsia="Times New Roman" w:hAnsi="Arial" w:cs="Arial"/>
                <w:sz w:val="18"/>
                <w:szCs w:val="18"/>
                <w:lang w:eastAsia="zh-CN"/>
              </w:rPr>
            </w:pPr>
          </w:p>
          <w:p w14:paraId="7BF84F5D" w14:textId="77777777" w:rsidR="00163F76" w:rsidRPr="00163F76" w:rsidRDefault="00163F76" w:rsidP="00163F76">
            <w:pPr>
              <w:spacing w:after="0"/>
              <w:rPr>
                <w:rFonts w:ascii="Arial" w:eastAsia="Times New Roman" w:hAnsi="Arial" w:cs="Arial"/>
                <w:sz w:val="18"/>
                <w:szCs w:val="18"/>
                <w:lang w:eastAsia="zh-CN"/>
              </w:rPr>
            </w:pPr>
            <w:proofErr w:type="spellStart"/>
            <w:r w:rsidRPr="00163F76">
              <w:rPr>
                <w:rFonts w:ascii="Arial" w:eastAsia="Times New Roman" w:hAnsi="Arial" w:cs="Arial"/>
                <w:sz w:val="18"/>
                <w:szCs w:val="18"/>
              </w:rPr>
              <w:t>allowedValues</w:t>
            </w:r>
            <w:proofErr w:type="spellEnd"/>
            <w:r w:rsidRPr="00163F76">
              <w:rPr>
                <w:rFonts w:ascii="Arial" w:eastAsia="Times New Roman" w:hAnsi="Arial" w:cs="Arial"/>
                <w:sz w:val="18"/>
                <w:szCs w:val="18"/>
              </w:rPr>
              <w:t>:</w:t>
            </w:r>
            <w:r w:rsidRPr="00163F76">
              <w:rPr>
                <w:rFonts w:ascii="Arial" w:eastAsia="Times New Roman" w:hAnsi="Arial" w:cs="Arial"/>
                <w:sz w:val="18"/>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00099641" w14:textId="77777777" w:rsidR="00163F76" w:rsidRPr="00163F76" w:rsidRDefault="00163F76" w:rsidP="00163F76">
            <w:pPr>
              <w:spacing w:after="0"/>
              <w:rPr>
                <w:rFonts w:ascii="Arial" w:eastAsia="Times New Roman" w:hAnsi="Arial" w:cs="Arial"/>
                <w:sz w:val="18"/>
                <w:szCs w:val="18"/>
                <w:lang w:eastAsia="zh-CN"/>
              </w:rPr>
            </w:pPr>
            <w:r w:rsidRPr="00163F76">
              <w:rPr>
                <w:rFonts w:ascii="Arial" w:eastAsia="Times New Roman" w:hAnsi="Arial" w:cs="Arial" w:hint="eastAsia"/>
                <w:sz w:val="18"/>
                <w:szCs w:val="18"/>
                <w:lang w:eastAsia="zh-CN"/>
              </w:rPr>
              <w:t>t</w:t>
            </w:r>
            <w:r w:rsidRPr="00163F76">
              <w:rPr>
                <w:rFonts w:ascii="Arial" w:eastAsia="Times New Roman" w:hAnsi="Arial" w:cs="Arial"/>
                <w:sz w:val="18"/>
                <w:szCs w:val="18"/>
              </w:rPr>
              <w:t xml:space="preserve">ype: </w:t>
            </w:r>
            <w:r w:rsidRPr="00163F76">
              <w:rPr>
                <w:rFonts w:ascii="Arial" w:eastAsia="Times New Roman" w:hAnsi="Arial" w:cs="Arial" w:hint="eastAsia"/>
                <w:sz w:val="18"/>
                <w:szCs w:val="18"/>
                <w:lang w:eastAsia="zh-CN"/>
              </w:rPr>
              <w:t>DN</w:t>
            </w:r>
          </w:p>
          <w:p w14:paraId="0AD5EBA5" w14:textId="77777777" w:rsidR="00163F76" w:rsidRPr="00163F76" w:rsidRDefault="00163F76" w:rsidP="00163F76">
            <w:pPr>
              <w:spacing w:after="0"/>
              <w:rPr>
                <w:rFonts w:ascii="Arial" w:eastAsia="Times New Roman" w:hAnsi="Arial" w:cs="Arial"/>
                <w:sz w:val="18"/>
                <w:szCs w:val="18"/>
                <w:lang w:eastAsia="zh-CN"/>
              </w:rPr>
            </w:pPr>
            <w:r w:rsidRPr="00163F76">
              <w:rPr>
                <w:rFonts w:ascii="Arial" w:eastAsia="Times New Roman" w:hAnsi="Arial" w:cs="Arial"/>
                <w:sz w:val="18"/>
                <w:szCs w:val="18"/>
              </w:rPr>
              <w:t xml:space="preserve">multiplicity: </w:t>
            </w:r>
            <w:r w:rsidRPr="00163F76">
              <w:rPr>
                <w:rFonts w:ascii="Arial" w:eastAsia="Times New Roman" w:hAnsi="Arial" w:cs="Arial" w:hint="eastAsia"/>
                <w:sz w:val="18"/>
                <w:szCs w:val="18"/>
                <w:lang w:eastAsia="zh-CN"/>
              </w:rPr>
              <w:t>1</w:t>
            </w:r>
          </w:p>
          <w:p w14:paraId="4BBDDCFA" w14:textId="77777777" w:rsidR="00163F76" w:rsidRPr="00163F76" w:rsidRDefault="00163F76" w:rsidP="00163F76">
            <w:pPr>
              <w:spacing w:after="0"/>
              <w:rPr>
                <w:rFonts w:ascii="Arial" w:eastAsia="Times New Roman" w:hAnsi="Arial" w:cs="Arial"/>
                <w:sz w:val="18"/>
                <w:szCs w:val="18"/>
              </w:rPr>
            </w:pPr>
            <w:proofErr w:type="spellStart"/>
            <w:r w:rsidRPr="00163F76">
              <w:rPr>
                <w:rFonts w:ascii="Arial" w:eastAsia="Times New Roman" w:hAnsi="Arial" w:cs="Arial"/>
                <w:sz w:val="18"/>
                <w:szCs w:val="18"/>
              </w:rPr>
              <w:t>isOrdered</w:t>
            </w:r>
            <w:proofErr w:type="spellEnd"/>
            <w:r w:rsidRPr="00163F76">
              <w:rPr>
                <w:rFonts w:ascii="Arial" w:eastAsia="Times New Roman" w:hAnsi="Arial" w:cs="Arial"/>
                <w:sz w:val="18"/>
                <w:szCs w:val="18"/>
              </w:rPr>
              <w:t xml:space="preserve">: </w:t>
            </w:r>
            <w:r w:rsidRPr="00163F76">
              <w:rPr>
                <w:rFonts w:ascii="Arial" w:eastAsia="Times New Roman" w:hAnsi="Arial" w:cs="Arial" w:hint="eastAsia"/>
                <w:sz w:val="18"/>
                <w:szCs w:val="18"/>
                <w:lang w:eastAsia="zh-CN"/>
              </w:rPr>
              <w:t>N/A</w:t>
            </w:r>
          </w:p>
          <w:p w14:paraId="4DD3479E" w14:textId="77777777" w:rsidR="00163F76" w:rsidRPr="00163F76" w:rsidRDefault="00163F76" w:rsidP="00163F76">
            <w:pPr>
              <w:spacing w:after="0"/>
              <w:rPr>
                <w:rFonts w:ascii="Arial" w:eastAsia="Times New Roman" w:hAnsi="Arial" w:cs="Arial"/>
                <w:sz w:val="18"/>
                <w:szCs w:val="18"/>
                <w:lang w:eastAsia="zh-CN"/>
              </w:rPr>
            </w:pPr>
            <w:proofErr w:type="spellStart"/>
            <w:r w:rsidRPr="00163F76">
              <w:rPr>
                <w:rFonts w:ascii="Arial" w:eastAsia="Times New Roman" w:hAnsi="Arial" w:cs="Arial"/>
                <w:sz w:val="18"/>
                <w:szCs w:val="18"/>
              </w:rPr>
              <w:t>isUnique</w:t>
            </w:r>
            <w:proofErr w:type="spellEnd"/>
            <w:r w:rsidRPr="00163F76">
              <w:rPr>
                <w:rFonts w:ascii="Arial" w:eastAsia="Times New Roman" w:hAnsi="Arial" w:cs="Arial"/>
                <w:sz w:val="18"/>
                <w:szCs w:val="18"/>
              </w:rPr>
              <w:t xml:space="preserve">: </w:t>
            </w:r>
            <w:r w:rsidRPr="00163F76">
              <w:rPr>
                <w:rFonts w:ascii="Arial" w:eastAsia="Times New Roman" w:hAnsi="Arial" w:cs="Arial" w:hint="eastAsia"/>
                <w:sz w:val="18"/>
                <w:szCs w:val="18"/>
                <w:lang w:eastAsia="zh-CN"/>
              </w:rPr>
              <w:t>N/A</w:t>
            </w:r>
          </w:p>
          <w:p w14:paraId="3D6F5622" w14:textId="77777777" w:rsidR="00163F76" w:rsidRPr="00163F76" w:rsidRDefault="00163F76" w:rsidP="00163F76">
            <w:pPr>
              <w:spacing w:after="0"/>
              <w:rPr>
                <w:rFonts w:ascii="Arial" w:eastAsia="Times New Roman" w:hAnsi="Arial" w:cs="Arial"/>
                <w:sz w:val="18"/>
                <w:szCs w:val="18"/>
              </w:rPr>
            </w:pPr>
            <w:proofErr w:type="spellStart"/>
            <w:r w:rsidRPr="00163F76">
              <w:rPr>
                <w:rFonts w:ascii="Arial" w:eastAsia="Times New Roman" w:hAnsi="Arial" w:cs="Arial"/>
                <w:sz w:val="18"/>
                <w:szCs w:val="18"/>
              </w:rPr>
              <w:t>defaultValue</w:t>
            </w:r>
            <w:proofErr w:type="spellEnd"/>
            <w:r w:rsidRPr="00163F76">
              <w:rPr>
                <w:rFonts w:ascii="Arial" w:eastAsia="Times New Roman" w:hAnsi="Arial" w:cs="Arial"/>
                <w:sz w:val="18"/>
                <w:szCs w:val="18"/>
              </w:rPr>
              <w:t>: None</w:t>
            </w:r>
          </w:p>
          <w:p w14:paraId="7348391B" w14:textId="77777777" w:rsidR="00163F76" w:rsidRPr="00163F76" w:rsidRDefault="00163F76" w:rsidP="00163F76">
            <w:pPr>
              <w:spacing w:after="0"/>
              <w:rPr>
                <w:rFonts w:ascii="Arial" w:eastAsia="Times New Roman" w:hAnsi="Arial" w:cs="Arial"/>
                <w:sz w:val="18"/>
                <w:szCs w:val="18"/>
                <w:lang w:eastAsia="zh-CN"/>
              </w:rPr>
            </w:pPr>
            <w:proofErr w:type="spellStart"/>
            <w:r w:rsidRPr="00163F76">
              <w:rPr>
                <w:rFonts w:ascii="Arial" w:eastAsia="Times New Roman" w:hAnsi="Arial" w:cs="Arial"/>
                <w:sz w:val="18"/>
                <w:szCs w:val="18"/>
              </w:rPr>
              <w:t>isNullable</w:t>
            </w:r>
            <w:proofErr w:type="spellEnd"/>
            <w:r w:rsidRPr="00163F76">
              <w:rPr>
                <w:rFonts w:ascii="Arial" w:eastAsia="Times New Roman" w:hAnsi="Arial" w:cs="Arial"/>
                <w:sz w:val="18"/>
                <w:szCs w:val="18"/>
              </w:rPr>
              <w:t>: False</w:t>
            </w:r>
          </w:p>
        </w:tc>
      </w:tr>
      <w:tr w:rsidR="00163F76" w:rsidRPr="00163F76" w14:paraId="4A1CA3FC" w14:textId="77777777" w:rsidTr="00496F3E">
        <w:trPr>
          <w:cantSplit/>
          <w:tblHeader/>
        </w:trPr>
        <w:tc>
          <w:tcPr>
            <w:tcW w:w="1271" w:type="pct"/>
            <w:tcBorders>
              <w:top w:val="single" w:sz="4" w:space="0" w:color="auto"/>
              <w:left w:val="single" w:sz="4" w:space="0" w:color="auto"/>
              <w:bottom w:val="single" w:sz="4" w:space="0" w:color="auto"/>
              <w:right w:val="single" w:sz="4" w:space="0" w:color="auto"/>
            </w:tcBorders>
          </w:tcPr>
          <w:p w14:paraId="5160C969" w14:textId="77777777" w:rsidR="00163F76" w:rsidRPr="00163F76" w:rsidRDefault="00163F76" w:rsidP="00163F76">
            <w:pPr>
              <w:spacing w:after="0"/>
              <w:rPr>
                <w:rFonts w:ascii="Courier New" w:eastAsia="Times New Roman" w:hAnsi="Courier New" w:cs="Courier New"/>
                <w:sz w:val="18"/>
                <w:szCs w:val="18"/>
              </w:rPr>
            </w:pPr>
            <w:proofErr w:type="spellStart"/>
            <w:r w:rsidRPr="00163F76">
              <w:rPr>
                <w:rFonts w:ascii="Courier New" w:eastAsia="Times New Roman" w:hAnsi="Courier New" w:cs="Courier New"/>
                <w:sz w:val="18"/>
                <w:szCs w:val="18"/>
                <w:lang w:eastAsia="zh-CN"/>
              </w:rPr>
              <w:t>ndtReportRefList</w:t>
            </w:r>
            <w:proofErr w:type="spellEnd"/>
          </w:p>
        </w:tc>
        <w:tc>
          <w:tcPr>
            <w:tcW w:w="2611" w:type="pct"/>
            <w:tcBorders>
              <w:top w:val="single" w:sz="4" w:space="0" w:color="auto"/>
              <w:left w:val="single" w:sz="4" w:space="0" w:color="auto"/>
              <w:bottom w:val="single" w:sz="4" w:space="0" w:color="auto"/>
              <w:right w:val="single" w:sz="4" w:space="0" w:color="auto"/>
            </w:tcBorders>
          </w:tcPr>
          <w:p w14:paraId="091B9C90" w14:textId="77777777" w:rsidR="00163F76" w:rsidRPr="00163F76" w:rsidRDefault="00163F76" w:rsidP="00163F76">
            <w:pPr>
              <w:spacing w:after="0"/>
              <w:rPr>
                <w:rFonts w:ascii="Arial" w:eastAsia="Times New Roman" w:hAnsi="Arial" w:cs="Arial"/>
                <w:sz w:val="18"/>
                <w:szCs w:val="18"/>
                <w:lang w:eastAsia="zh-CN"/>
              </w:rPr>
            </w:pPr>
            <w:r w:rsidRPr="00163F76">
              <w:rPr>
                <w:rFonts w:ascii="Arial" w:eastAsia="Times New Roman" w:hAnsi="Arial" w:cs="Arial"/>
                <w:sz w:val="18"/>
                <w:szCs w:val="18"/>
                <w:lang w:eastAsia="zh-CN"/>
              </w:rPr>
              <w:t xml:space="preserve">It indicates </w:t>
            </w:r>
            <w:r w:rsidRPr="00163F76">
              <w:rPr>
                <w:rFonts w:ascii="Arial" w:eastAsia="Times New Roman" w:hAnsi="Arial" w:cs="Arial" w:hint="eastAsia"/>
                <w:sz w:val="18"/>
                <w:szCs w:val="18"/>
                <w:lang w:eastAsia="zh-CN"/>
              </w:rPr>
              <w:t xml:space="preserve">a list of DN for </w:t>
            </w:r>
            <w:proofErr w:type="spellStart"/>
            <w:r w:rsidRPr="00163F76">
              <w:rPr>
                <w:rFonts w:ascii="Courier New" w:eastAsia="Times New Roman" w:hAnsi="Courier New" w:cs="Courier New"/>
                <w:sz w:val="18"/>
                <w:szCs w:val="18"/>
              </w:rPr>
              <w:t>NDT</w:t>
            </w:r>
            <w:r w:rsidRPr="00163F76">
              <w:rPr>
                <w:rFonts w:ascii="Courier New" w:eastAsia="Times New Roman" w:hAnsi="Courier New" w:cs="Courier New" w:hint="eastAsia"/>
                <w:sz w:val="18"/>
                <w:szCs w:val="18"/>
                <w:lang w:eastAsia="zh-CN"/>
              </w:rPr>
              <w:t>Report</w:t>
            </w:r>
            <w:proofErr w:type="spellEnd"/>
            <w:r w:rsidRPr="00163F76">
              <w:rPr>
                <w:rFonts w:ascii="Arial" w:eastAsia="Times New Roman" w:hAnsi="Arial" w:cs="Arial" w:hint="eastAsia"/>
                <w:sz w:val="18"/>
                <w:szCs w:val="18"/>
                <w:lang w:eastAsia="zh-CN"/>
              </w:rPr>
              <w:t xml:space="preserve"> Instances.</w:t>
            </w:r>
          </w:p>
          <w:p w14:paraId="0351E482" w14:textId="77777777" w:rsidR="00163F76" w:rsidRPr="00163F76" w:rsidRDefault="00163F76" w:rsidP="00163F76">
            <w:pPr>
              <w:spacing w:after="0"/>
              <w:rPr>
                <w:rFonts w:ascii="Arial" w:eastAsia="Times New Roman" w:hAnsi="Arial" w:cs="Arial"/>
                <w:sz w:val="18"/>
                <w:szCs w:val="18"/>
                <w:lang w:eastAsia="zh-CN"/>
              </w:rPr>
            </w:pPr>
          </w:p>
          <w:p w14:paraId="77B7F86F" w14:textId="77777777" w:rsidR="00163F76" w:rsidRPr="00163F76" w:rsidRDefault="00163F76" w:rsidP="00163F76">
            <w:pPr>
              <w:keepNext/>
              <w:keepLines/>
              <w:spacing w:after="0"/>
              <w:rPr>
                <w:rFonts w:ascii="Arial" w:eastAsia="Times New Roman" w:hAnsi="Arial"/>
                <w:sz w:val="18"/>
                <w:szCs w:val="18"/>
              </w:rPr>
            </w:pPr>
            <w:proofErr w:type="spellStart"/>
            <w:r w:rsidRPr="00163F76">
              <w:rPr>
                <w:rFonts w:ascii="Arial" w:eastAsia="Times New Roman" w:hAnsi="Arial" w:cs="Arial"/>
                <w:sz w:val="18"/>
                <w:szCs w:val="18"/>
              </w:rPr>
              <w:t>allowedValues</w:t>
            </w:r>
            <w:proofErr w:type="spellEnd"/>
            <w:r w:rsidRPr="00163F76">
              <w:rPr>
                <w:rFonts w:ascii="Arial" w:eastAsia="Times New Roman" w:hAnsi="Arial" w:cs="Arial"/>
                <w:sz w:val="18"/>
                <w:szCs w:val="18"/>
              </w:rPr>
              <w:t>:</w:t>
            </w:r>
            <w:r w:rsidRPr="00163F76">
              <w:rPr>
                <w:rFonts w:ascii="Arial" w:eastAsia="Times New Roman" w:hAnsi="Arial" w:cs="Arial" w:hint="eastAsia"/>
                <w:sz w:val="18"/>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67C2B6C8" w14:textId="77777777" w:rsidR="00163F76" w:rsidRPr="00163F76" w:rsidRDefault="00163F76" w:rsidP="00163F76">
            <w:pPr>
              <w:spacing w:after="0"/>
              <w:rPr>
                <w:rFonts w:ascii="Arial" w:eastAsia="Times New Roman" w:hAnsi="Arial" w:cs="Arial"/>
                <w:sz w:val="18"/>
                <w:szCs w:val="18"/>
                <w:lang w:eastAsia="zh-CN"/>
              </w:rPr>
            </w:pPr>
            <w:r w:rsidRPr="00163F76">
              <w:rPr>
                <w:rFonts w:ascii="Arial" w:eastAsia="Times New Roman" w:hAnsi="Arial" w:cs="Arial" w:hint="eastAsia"/>
                <w:sz w:val="18"/>
                <w:szCs w:val="18"/>
                <w:lang w:eastAsia="zh-CN"/>
              </w:rPr>
              <w:t>t</w:t>
            </w:r>
            <w:r w:rsidRPr="00163F76">
              <w:rPr>
                <w:rFonts w:ascii="Arial" w:eastAsia="Times New Roman" w:hAnsi="Arial" w:cs="Arial"/>
                <w:sz w:val="18"/>
                <w:szCs w:val="18"/>
              </w:rPr>
              <w:t xml:space="preserve">ype: </w:t>
            </w:r>
            <w:r w:rsidRPr="00163F76">
              <w:rPr>
                <w:rFonts w:ascii="Arial" w:eastAsia="Times New Roman" w:hAnsi="Arial" w:cs="Arial" w:hint="eastAsia"/>
                <w:sz w:val="18"/>
                <w:szCs w:val="18"/>
                <w:lang w:eastAsia="zh-CN"/>
              </w:rPr>
              <w:t>DN</w:t>
            </w:r>
          </w:p>
          <w:p w14:paraId="33EAFC2F" w14:textId="77777777" w:rsidR="00163F76" w:rsidRPr="00163F76" w:rsidRDefault="00163F76" w:rsidP="00163F76">
            <w:pPr>
              <w:spacing w:after="0"/>
              <w:rPr>
                <w:rFonts w:ascii="Arial" w:eastAsia="Times New Roman" w:hAnsi="Arial" w:cs="Arial"/>
                <w:sz w:val="18"/>
                <w:szCs w:val="18"/>
              </w:rPr>
            </w:pPr>
            <w:r w:rsidRPr="00163F76">
              <w:rPr>
                <w:rFonts w:ascii="Arial" w:eastAsia="Times New Roman" w:hAnsi="Arial" w:cs="Arial"/>
                <w:sz w:val="18"/>
                <w:szCs w:val="18"/>
              </w:rPr>
              <w:t>multiplicity: *</w:t>
            </w:r>
          </w:p>
          <w:p w14:paraId="58D975A2" w14:textId="77777777" w:rsidR="00163F76" w:rsidRPr="00163F76" w:rsidRDefault="00163F76" w:rsidP="00163F76">
            <w:pPr>
              <w:spacing w:after="0"/>
              <w:rPr>
                <w:rFonts w:ascii="Arial" w:eastAsia="Times New Roman" w:hAnsi="Arial" w:cs="Arial"/>
                <w:sz w:val="18"/>
                <w:szCs w:val="18"/>
              </w:rPr>
            </w:pPr>
            <w:proofErr w:type="spellStart"/>
            <w:r w:rsidRPr="00163F76">
              <w:rPr>
                <w:rFonts w:ascii="Arial" w:eastAsia="Times New Roman" w:hAnsi="Arial" w:cs="Arial"/>
                <w:sz w:val="18"/>
                <w:szCs w:val="18"/>
              </w:rPr>
              <w:t>isOrdered</w:t>
            </w:r>
            <w:proofErr w:type="spellEnd"/>
            <w:r w:rsidRPr="00163F76">
              <w:rPr>
                <w:rFonts w:ascii="Arial" w:eastAsia="Times New Roman" w:hAnsi="Arial" w:cs="Arial"/>
                <w:sz w:val="18"/>
                <w:szCs w:val="18"/>
              </w:rPr>
              <w:t xml:space="preserve">: </w:t>
            </w:r>
            <w:r w:rsidRPr="00163F76">
              <w:rPr>
                <w:rFonts w:ascii="Arial" w:eastAsia="Times New Roman" w:hAnsi="Arial" w:cs="Arial" w:hint="eastAsia"/>
                <w:sz w:val="18"/>
                <w:szCs w:val="18"/>
                <w:lang w:eastAsia="zh-CN"/>
              </w:rPr>
              <w:t>False</w:t>
            </w:r>
          </w:p>
          <w:p w14:paraId="2982AA89" w14:textId="77777777" w:rsidR="00163F76" w:rsidRPr="00163F76" w:rsidRDefault="00163F76" w:rsidP="00163F76">
            <w:pPr>
              <w:spacing w:after="0"/>
              <w:rPr>
                <w:rFonts w:ascii="Arial" w:eastAsia="Times New Roman" w:hAnsi="Arial" w:cs="Arial"/>
                <w:sz w:val="18"/>
                <w:szCs w:val="18"/>
                <w:lang w:eastAsia="zh-CN"/>
              </w:rPr>
            </w:pPr>
            <w:proofErr w:type="spellStart"/>
            <w:r w:rsidRPr="00163F76">
              <w:rPr>
                <w:rFonts w:ascii="Arial" w:eastAsia="Times New Roman" w:hAnsi="Arial" w:cs="Arial"/>
                <w:sz w:val="18"/>
                <w:szCs w:val="18"/>
              </w:rPr>
              <w:t>isUnique</w:t>
            </w:r>
            <w:proofErr w:type="spellEnd"/>
            <w:r w:rsidRPr="00163F76">
              <w:rPr>
                <w:rFonts w:ascii="Arial" w:eastAsia="Times New Roman" w:hAnsi="Arial" w:cs="Arial"/>
                <w:sz w:val="18"/>
                <w:szCs w:val="18"/>
              </w:rPr>
              <w:t xml:space="preserve">: </w:t>
            </w:r>
            <w:r w:rsidRPr="00163F76">
              <w:rPr>
                <w:rFonts w:ascii="Arial" w:eastAsia="Times New Roman" w:hAnsi="Arial" w:cs="Arial" w:hint="eastAsia"/>
                <w:sz w:val="18"/>
                <w:szCs w:val="18"/>
                <w:lang w:eastAsia="zh-CN"/>
              </w:rPr>
              <w:t>True</w:t>
            </w:r>
          </w:p>
          <w:p w14:paraId="14D505B7" w14:textId="77777777" w:rsidR="00163F76" w:rsidRPr="00163F76" w:rsidRDefault="00163F76" w:rsidP="00163F76">
            <w:pPr>
              <w:spacing w:after="0"/>
              <w:rPr>
                <w:rFonts w:ascii="Arial" w:eastAsia="Times New Roman" w:hAnsi="Arial" w:cs="Arial"/>
                <w:sz w:val="18"/>
                <w:szCs w:val="18"/>
              </w:rPr>
            </w:pPr>
            <w:proofErr w:type="spellStart"/>
            <w:r w:rsidRPr="00163F76">
              <w:rPr>
                <w:rFonts w:ascii="Arial" w:eastAsia="Times New Roman" w:hAnsi="Arial" w:cs="Arial"/>
                <w:sz w:val="18"/>
                <w:szCs w:val="18"/>
              </w:rPr>
              <w:t>defaultValue</w:t>
            </w:r>
            <w:proofErr w:type="spellEnd"/>
            <w:r w:rsidRPr="00163F76">
              <w:rPr>
                <w:rFonts w:ascii="Arial" w:eastAsia="Times New Roman" w:hAnsi="Arial" w:cs="Arial"/>
                <w:sz w:val="18"/>
                <w:szCs w:val="18"/>
              </w:rPr>
              <w:t>: None</w:t>
            </w:r>
          </w:p>
          <w:p w14:paraId="4B48FCF2" w14:textId="77777777" w:rsidR="00163F76" w:rsidRPr="00163F76" w:rsidRDefault="00163F76" w:rsidP="00163F76">
            <w:pPr>
              <w:spacing w:after="0"/>
              <w:rPr>
                <w:rFonts w:ascii="Arial" w:eastAsia="Times New Roman" w:hAnsi="Arial" w:cs="Arial"/>
                <w:snapToGrid w:val="0"/>
                <w:sz w:val="18"/>
                <w:szCs w:val="18"/>
              </w:rPr>
            </w:pPr>
            <w:proofErr w:type="spellStart"/>
            <w:r w:rsidRPr="00163F76">
              <w:rPr>
                <w:rFonts w:ascii="Arial" w:eastAsia="Times New Roman" w:hAnsi="Arial" w:cs="Arial"/>
                <w:sz w:val="18"/>
                <w:szCs w:val="18"/>
              </w:rPr>
              <w:t>isNullable</w:t>
            </w:r>
            <w:proofErr w:type="spellEnd"/>
            <w:r w:rsidRPr="00163F76">
              <w:rPr>
                <w:rFonts w:ascii="Arial" w:eastAsia="Times New Roman" w:hAnsi="Arial" w:cs="Arial"/>
                <w:sz w:val="18"/>
                <w:szCs w:val="18"/>
              </w:rPr>
              <w:t>: False</w:t>
            </w:r>
          </w:p>
        </w:tc>
      </w:tr>
      <w:tr w:rsidR="00163F76" w:rsidRPr="00163F76" w14:paraId="5A6CA450" w14:textId="77777777" w:rsidTr="00496F3E">
        <w:trPr>
          <w:cantSplit/>
          <w:tblHeader/>
        </w:trPr>
        <w:tc>
          <w:tcPr>
            <w:tcW w:w="1271" w:type="pct"/>
            <w:tcBorders>
              <w:top w:val="single" w:sz="4" w:space="0" w:color="auto"/>
              <w:left w:val="single" w:sz="4" w:space="0" w:color="auto"/>
              <w:bottom w:val="single" w:sz="4" w:space="0" w:color="auto"/>
              <w:right w:val="single" w:sz="4" w:space="0" w:color="auto"/>
            </w:tcBorders>
          </w:tcPr>
          <w:p w14:paraId="47CBCCBE" w14:textId="77777777" w:rsidR="00163F76" w:rsidRPr="00163F76" w:rsidRDefault="00163F76" w:rsidP="00163F76">
            <w:pPr>
              <w:spacing w:after="0"/>
              <w:rPr>
                <w:rFonts w:ascii="Courier New" w:eastAsia="Times New Roman" w:hAnsi="Courier New" w:cs="Courier New"/>
                <w:sz w:val="18"/>
                <w:szCs w:val="18"/>
                <w:lang w:eastAsia="zh-CN"/>
              </w:rPr>
            </w:pPr>
            <w:proofErr w:type="spellStart"/>
            <w:r w:rsidRPr="00163F76">
              <w:rPr>
                <w:rFonts w:ascii="Courier New" w:eastAsia="Times New Roman" w:hAnsi="Courier New" w:cs="Courier New"/>
                <w:sz w:val="18"/>
                <w:szCs w:val="18"/>
              </w:rPr>
              <w:t>supportedNDTCapabilities</w:t>
            </w:r>
            <w:proofErr w:type="spellEnd"/>
          </w:p>
        </w:tc>
        <w:tc>
          <w:tcPr>
            <w:tcW w:w="2611" w:type="pct"/>
            <w:tcBorders>
              <w:top w:val="single" w:sz="4" w:space="0" w:color="auto"/>
              <w:left w:val="single" w:sz="4" w:space="0" w:color="auto"/>
              <w:bottom w:val="single" w:sz="4" w:space="0" w:color="auto"/>
              <w:right w:val="single" w:sz="4" w:space="0" w:color="auto"/>
            </w:tcBorders>
          </w:tcPr>
          <w:p w14:paraId="707A78D3" w14:textId="77777777" w:rsidR="00163F76" w:rsidRPr="00163F76" w:rsidRDefault="00163F76" w:rsidP="00163F76">
            <w:pPr>
              <w:keepNext/>
              <w:keepLines/>
              <w:spacing w:after="0"/>
              <w:rPr>
                <w:rFonts w:ascii="Arial" w:eastAsia="Times New Roman" w:hAnsi="Arial" w:cs="Arial"/>
                <w:sz w:val="18"/>
                <w:szCs w:val="18"/>
              </w:rPr>
            </w:pPr>
            <w:r w:rsidRPr="00163F76">
              <w:rPr>
                <w:rFonts w:ascii="Arial" w:eastAsia="Times New Roman" w:hAnsi="Arial" w:cs="Arial"/>
                <w:sz w:val="18"/>
                <w:szCs w:val="18"/>
              </w:rPr>
              <w:t>It indicates the different types of NDT application use cases which the NDT is capable of undertaking.</w:t>
            </w:r>
          </w:p>
          <w:p w14:paraId="257A34C2" w14:textId="77777777" w:rsidR="00163F76" w:rsidRPr="00163F76" w:rsidRDefault="00163F76" w:rsidP="00163F76">
            <w:pPr>
              <w:keepNext/>
              <w:keepLines/>
              <w:spacing w:after="0"/>
              <w:rPr>
                <w:rFonts w:ascii="Arial" w:eastAsia="Times New Roman" w:hAnsi="Arial" w:cs="Arial"/>
                <w:sz w:val="18"/>
                <w:szCs w:val="18"/>
              </w:rPr>
            </w:pPr>
          </w:p>
          <w:p w14:paraId="5C46C4ED" w14:textId="77777777" w:rsidR="00163F76" w:rsidRPr="00163F76" w:rsidRDefault="00163F76" w:rsidP="00163F76">
            <w:pPr>
              <w:keepNext/>
              <w:keepLines/>
              <w:spacing w:after="0"/>
              <w:rPr>
                <w:rFonts w:ascii="Arial" w:eastAsia="Times New Roman" w:hAnsi="Arial" w:cs="Arial"/>
                <w:sz w:val="18"/>
                <w:szCs w:val="18"/>
              </w:rPr>
            </w:pPr>
            <w:proofErr w:type="spellStart"/>
            <w:r w:rsidRPr="00163F76">
              <w:rPr>
                <w:rFonts w:ascii="Arial" w:eastAsia="Times New Roman" w:hAnsi="Arial" w:cs="Arial"/>
                <w:sz w:val="18"/>
                <w:szCs w:val="18"/>
              </w:rPr>
              <w:t>allowedValues</w:t>
            </w:r>
            <w:proofErr w:type="spellEnd"/>
            <w:r w:rsidRPr="00163F76">
              <w:rPr>
                <w:rFonts w:ascii="Arial" w:eastAsia="Times New Roman" w:hAnsi="Arial" w:cs="Arial"/>
                <w:sz w:val="18"/>
                <w:szCs w:val="18"/>
              </w:rPr>
              <w:t>:</w:t>
            </w:r>
          </w:p>
          <w:p w14:paraId="21FD98C2" w14:textId="77777777" w:rsidR="00163F76" w:rsidRPr="00163F76" w:rsidRDefault="00163F76" w:rsidP="00163F76">
            <w:pPr>
              <w:keepNext/>
              <w:keepLines/>
              <w:spacing w:after="0"/>
              <w:rPr>
                <w:rFonts w:ascii="Arial" w:eastAsia="Times New Roman" w:hAnsi="Arial" w:cs="Arial"/>
                <w:sz w:val="18"/>
                <w:szCs w:val="18"/>
              </w:rPr>
            </w:pPr>
            <w:r w:rsidRPr="00163F76">
              <w:rPr>
                <w:rFonts w:ascii="Arial" w:eastAsia="Times New Roman" w:hAnsi="Arial" w:cs="Arial"/>
                <w:sz w:val="18"/>
                <w:szCs w:val="18"/>
              </w:rPr>
              <w:t>"RISKY-ACTIONS_PREDICTION",</w:t>
            </w:r>
          </w:p>
          <w:p w14:paraId="18DA0A18" w14:textId="77777777" w:rsidR="00163F76" w:rsidRPr="00163F76" w:rsidRDefault="00163F76" w:rsidP="00163F76">
            <w:pPr>
              <w:keepNext/>
              <w:keepLines/>
              <w:spacing w:after="0"/>
              <w:rPr>
                <w:rFonts w:ascii="Arial" w:eastAsia="Times New Roman" w:hAnsi="Arial" w:cs="Arial"/>
                <w:sz w:val="18"/>
                <w:szCs w:val="18"/>
              </w:rPr>
            </w:pPr>
            <w:r w:rsidRPr="00163F76">
              <w:rPr>
                <w:rFonts w:ascii="Arial" w:eastAsia="Times New Roman" w:hAnsi="Arial" w:cs="Arial"/>
                <w:sz w:val="18"/>
                <w:szCs w:val="18"/>
              </w:rPr>
              <w:t>"EVENTS-IMPACTS_VERIFICATION",</w:t>
            </w:r>
          </w:p>
          <w:p w14:paraId="7FC1F65C" w14:textId="77777777" w:rsidR="00163F76" w:rsidRPr="00163F76" w:rsidRDefault="00163F76" w:rsidP="00163F76">
            <w:pPr>
              <w:keepNext/>
              <w:keepLines/>
              <w:spacing w:after="0"/>
              <w:rPr>
                <w:rFonts w:ascii="Arial" w:eastAsia="Times New Roman" w:hAnsi="Arial" w:cs="Arial"/>
                <w:sz w:val="18"/>
                <w:szCs w:val="18"/>
              </w:rPr>
            </w:pPr>
            <w:r w:rsidRPr="00163F76">
              <w:rPr>
                <w:rFonts w:ascii="Arial" w:eastAsia="Times New Roman" w:hAnsi="Arial" w:cs="Arial"/>
                <w:sz w:val="18"/>
                <w:szCs w:val="18"/>
              </w:rPr>
              <w:t>"FAULT_INJECTION",</w:t>
            </w:r>
          </w:p>
          <w:p w14:paraId="4F1517BD" w14:textId="77777777" w:rsidR="00163F76" w:rsidRPr="00163F76" w:rsidRDefault="00163F76" w:rsidP="00163F76">
            <w:pPr>
              <w:keepNext/>
              <w:keepLines/>
              <w:spacing w:after="0"/>
              <w:rPr>
                <w:rFonts w:ascii="Arial" w:eastAsia="Times New Roman" w:hAnsi="Arial" w:cs="Arial"/>
                <w:sz w:val="18"/>
                <w:szCs w:val="18"/>
              </w:rPr>
            </w:pPr>
            <w:r w:rsidRPr="00163F76">
              <w:rPr>
                <w:rFonts w:ascii="Arial" w:eastAsia="Times New Roman" w:hAnsi="Arial" w:cs="Arial"/>
                <w:sz w:val="18"/>
                <w:szCs w:val="18"/>
              </w:rPr>
              <w:t>"NETWORK_EVENTS_VERIFICATION"</w:t>
            </w:r>
          </w:p>
          <w:p w14:paraId="773C9249" w14:textId="77777777" w:rsidR="00163F76" w:rsidRPr="00163F76" w:rsidRDefault="00163F76" w:rsidP="00163F76">
            <w:pPr>
              <w:keepNext/>
              <w:keepLines/>
              <w:spacing w:after="0"/>
              <w:rPr>
                <w:rFonts w:ascii="Arial" w:eastAsia="Times New Roman" w:hAnsi="Arial" w:cs="Arial"/>
                <w:sz w:val="18"/>
                <w:szCs w:val="18"/>
              </w:rPr>
            </w:pPr>
            <w:r w:rsidRPr="00163F76">
              <w:rPr>
                <w:rFonts w:ascii="Arial" w:eastAsia="Times New Roman" w:hAnsi="Arial" w:cs="Arial"/>
                <w:sz w:val="18"/>
                <w:szCs w:val="18"/>
              </w:rPr>
              <w:t>"NETWORK_CONFIGURATIONS_VERIFICATION",</w:t>
            </w:r>
          </w:p>
          <w:p w14:paraId="69C4F88C" w14:textId="77777777" w:rsidR="00163F76" w:rsidRPr="00163F76" w:rsidRDefault="00163F76" w:rsidP="00163F76">
            <w:pPr>
              <w:keepNext/>
              <w:keepLines/>
              <w:spacing w:after="0"/>
              <w:rPr>
                <w:rFonts w:ascii="Arial" w:eastAsia="Times New Roman" w:hAnsi="Arial" w:cs="Arial"/>
                <w:sz w:val="18"/>
                <w:szCs w:val="18"/>
              </w:rPr>
            </w:pPr>
            <w:r w:rsidRPr="00163F76">
              <w:rPr>
                <w:rFonts w:ascii="Arial" w:eastAsia="Times New Roman" w:hAnsi="Arial" w:cs="Arial"/>
                <w:sz w:val="18"/>
                <w:szCs w:val="18"/>
              </w:rPr>
              <w:t>"AUTOMATION_CONFIGURATION_VERIFICATION"</w:t>
            </w:r>
          </w:p>
          <w:p w14:paraId="448000C7" w14:textId="77777777" w:rsidR="00163F76" w:rsidRPr="00163F76" w:rsidRDefault="00163F76" w:rsidP="00163F76">
            <w:pPr>
              <w:keepNext/>
              <w:keepLines/>
              <w:spacing w:after="0"/>
              <w:rPr>
                <w:rFonts w:ascii="Arial" w:eastAsia="Times New Roman" w:hAnsi="Arial" w:cs="Arial"/>
                <w:sz w:val="18"/>
                <w:szCs w:val="18"/>
              </w:rPr>
            </w:pPr>
            <w:r w:rsidRPr="00163F76">
              <w:rPr>
                <w:rFonts w:ascii="Arial" w:eastAsia="Times New Roman" w:hAnsi="Arial" w:cs="Arial"/>
                <w:sz w:val="18"/>
                <w:szCs w:val="18"/>
              </w:rPr>
              <w:t>"ML-TRAINING_DATA_GENERATION",</w:t>
            </w:r>
          </w:p>
          <w:p w14:paraId="7DAABE09" w14:textId="77777777" w:rsidR="00163F76" w:rsidRPr="00163F76" w:rsidRDefault="00163F76" w:rsidP="00163F76">
            <w:pPr>
              <w:keepNext/>
              <w:keepLines/>
              <w:spacing w:after="0"/>
              <w:rPr>
                <w:rFonts w:ascii="Arial" w:eastAsia="Times New Roman" w:hAnsi="Arial" w:cs="Arial"/>
                <w:sz w:val="18"/>
                <w:szCs w:val="18"/>
              </w:rPr>
            </w:pPr>
            <w:r w:rsidRPr="00163F76">
              <w:rPr>
                <w:rFonts w:ascii="Arial" w:eastAsia="Times New Roman" w:hAnsi="Arial" w:cs="Arial"/>
                <w:sz w:val="18"/>
                <w:szCs w:val="18"/>
              </w:rPr>
              <w:t>"USER_EXPERIENCE_DATA_GENERATION"</w:t>
            </w:r>
          </w:p>
          <w:p w14:paraId="1A49671E" w14:textId="77777777" w:rsidR="00163F76" w:rsidRPr="00163F76" w:rsidRDefault="00163F76" w:rsidP="00163F76">
            <w:pPr>
              <w:keepNext/>
              <w:keepLines/>
              <w:spacing w:after="0"/>
              <w:rPr>
                <w:rFonts w:ascii="Arial" w:eastAsia="Times New Roman" w:hAnsi="Arial" w:cs="Arial"/>
                <w:sz w:val="18"/>
                <w:szCs w:val="18"/>
              </w:rPr>
            </w:pPr>
          </w:p>
          <w:p w14:paraId="0D05A984" w14:textId="77777777" w:rsidR="00163F76" w:rsidRPr="00163F76" w:rsidRDefault="00163F76" w:rsidP="00163F76">
            <w:pPr>
              <w:keepNext/>
              <w:keepLines/>
              <w:spacing w:after="0"/>
              <w:rPr>
                <w:rFonts w:ascii="Arial" w:eastAsia="Times New Roman" w:hAnsi="Arial" w:cs="Arial"/>
                <w:sz w:val="18"/>
                <w:szCs w:val="18"/>
              </w:rPr>
            </w:pPr>
            <w:r w:rsidRPr="00163F76">
              <w:rPr>
                <w:rFonts w:ascii="Arial" w:eastAsia="Times New Roman" w:hAnsi="Arial" w:cs="Arial"/>
                <w:sz w:val="18"/>
                <w:szCs w:val="18"/>
              </w:rPr>
              <w:t>New values can be added to this list in future releases to support new use cases.</w:t>
            </w:r>
          </w:p>
          <w:p w14:paraId="2D44E899" w14:textId="77777777" w:rsidR="00163F76" w:rsidRPr="00163F76" w:rsidRDefault="00163F76" w:rsidP="00163F76">
            <w:pPr>
              <w:keepNext/>
              <w:keepLines/>
              <w:spacing w:after="0"/>
              <w:rPr>
                <w:rFonts w:ascii="Arial" w:eastAsia="Times New Roman" w:hAnsi="Arial" w:cs="Arial"/>
                <w:sz w:val="18"/>
                <w:szCs w:val="18"/>
              </w:rPr>
            </w:pPr>
          </w:p>
          <w:p w14:paraId="479BFF89" w14:textId="77777777" w:rsidR="00163F76" w:rsidRPr="00163F76" w:rsidRDefault="00163F76" w:rsidP="00163F76">
            <w:pPr>
              <w:keepNext/>
              <w:keepLines/>
              <w:spacing w:after="0"/>
              <w:rPr>
                <w:rFonts w:ascii="Arial" w:eastAsia="Times New Roman" w:hAnsi="Arial" w:cs="Arial"/>
                <w:sz w:val="18"/>
                <w:szCs w:val="18"/>
              </w:rPr>
            </w:pPr>
            <w:r w:rsidRPr="00163F76">
              <w:rPr>
                <w:rFonts w:ascii="Arial" w:eastAsia="Times New Roman" w:hAnsi="Arial" w:cs="Arial"/>
                <w:sz w:val="18"/>
                <w:szCs w:val="18"/>
              </w:rPr>
              <w:t>The meaning of these values is as follows:</w:t>
            </w:r>
          </w:p>
          <w:p w14:paraId="46A70F53" w14:textId="77777777" w:rsidR="00163F76" w:rsidRPr="00163F76" w:rsidRDefault="00163F76" w:rsidP="00163F76">
            <w:pPr>
              <w:keepNext/>
              <w:keepLines/>
              <w:spacing w:after="0"/>
              <w:rPr>
                <w:rFonts w:ascii="Arial" w:eastAsia="Times New Roman" w:hAnsi="Arial" w:cs="Arial"/>
                <w:sz w:val="18"/>
                <w:szCs w:val="18"/>
              </w:rPr>
            </w:pPr>
            <w:r w:rsidRPr="00163F76">
              <w:rPr>
                <w:rFonts w:ascii="Arial" w:eastAsia="Times New Roman" w:hAnsi="Arial" w:cs="Arial"/>
                <w:sz w:val="18"/>
                <w:szCs w:val="18"/>
              </w:rPr>
              <w:t xml:space="preserve"> "RISKY-ACTIONS_PREDICTION" means </w:t>
            </w:r>
            <w:proofErr w:type="spellStart"/>
            <w:r w:rsidRPr="00163F76">
              <w:rPr>
                <w:rFonts w:ascii="Arial" w:eastAsia="Times New Roman" w:hAnsi="Arial" w:cs="Arial"/>
                <w:sz w:val="18"/>
                <w:szCs w:val="18"/>
              </w:rPr>
              <w:t>NDTFunction</w:t>
            </w:r>
            <w:proofErr w:type="spellEnd"/>
            <w:r w:rsidRPr="00163F76">
              <w:rPr>
                <w:rFonts w:ascii="Arial" w:eastAsia="Times New Roman" w:hAnsi="Arial" w:cs="Arial"/>
                <w:sz w:val="18"/>
                <w:szCs w:val="18"/>
              </w:rPr>
              <w:t xml:space="preserve"> supports the use case described in 5.2.2.2.</w:t>
            </w:r>
          </w:p>
          <w:p w14:paraId="1203B3DA" w14:textId="77777777" w:rsidR="00163F76" w:rsidRPr="00163F76" w:rsidRDefault="00163F76" w:rsidP="00163F76">
            <w:pPr>
              <w:keepNext/>
              <w:keepLines/>
              <w:spacing w:after="0"/>
              <w:rPr>
                <w:rFonts w:ascii="Arial" w:eastAsia="Times New Roman" w:hAnsi="Arial" w:cs="Arial"/>
                <w:sz w:val="18"/>
                <w:szCs w:val="18"/>
              </w:rPr>
            </w:pPr>
            <w:r w:rsidRPr="00163F76">
              <w:rPr>
                <w:rFonts w:ascii="Arial" w:eastAsia="Times New Roman" w:hAnsi="Arial" w:cs="Arial"/>
                <w:sz w:val="18"/>
                <w:szCs w:val="18"/>
              </w:rPr>
              <w:t xml:space="preserve">"EVENTS-IMPACTS_VERIFICATION" means </w:t>
            </w:r>
            <w:proofErr w:type="spellStart"/>
            <w:r w:rsidRPr="00163F76">
              <w:rPr>
                <w:rFonts w:ascii="Arial" w:eastAsia="Times New Roman" w:hAnsi="Arial" w:cs="Arial"/>
                <w:sz w:val="18"/>
                <w:szCs w:val="18"/>
              </w:rPr>
              <w:t>NDTFunction</w:t>
            </w:r>
            <w:proofErr w:type="spellEnd"/>
            <w:r w:rsidRPr="00163F76">
              <w:rPr>
                <w:rFonts w:ascii="Arial" w:eastAsia="Times New Roman" w:hAnsi="Arial" w:cs="Arial"/>
                <w:sz w:val="18"/>
                <w:szCs w:val="18"/>
              </w:rPr>
              <w:t xml:space="preserve"> supports the use case described in 5.2.2.3.</w:t>
            </w:r>
          </w:p>
          <w:p w14:paraId="33177DB9" w14:textId="77777777" w:rsidR="00163F76" w:rsidRPr="00163F76" w:rsidRDefault="00163F76" w:rsidP="00163F76">
            <w:pPr>
              <w:keepNext/>
              <w:keepLines/>
              <w:spacing w:after="0"/>
              <w:rPr>
                <w:rFonts w:ascii="Arial" w:eastAsia="Times New Roman" w:hAnsi="Arial" w:cs="Arial"/>
                <w:sz w:val="18"/>
                <w:szCs w:val="18"/>
              </w:rPr>
            </w:pPr>
            <w:r w:rsidRPr="00163F76">
              <w:rPr>
                <w:rFonts w:ascii="Arial" w:eastAsia="Times New Roman" w:hAnsi="Arial" w:cs="Arial"/>
                <w:sz w:val="18"/>
                <w:szCs w:val="18"/>
              </w:rPr>
              <w:t xml:space="preserve">"FAULT_INJECTION" means </w:t>
            </w:r>
            <w:proofErr w:type="spellStart"/>
            <w:r w:rsidRPr="00163F76">
              <w:rPr>
                <w:rFonts w:ascii="Arial" w:eastAsia="Times New Roman" w:hAnsi="Arial" w:cs="Arial"/>
                <w:sz w:val="18"/>
                <w:szCs w:val="18"/>
              </w:rPr>
              <w:t>NDTFunction</w:t>
            </w:r>
            <w:proofErr w:type="spellEnd"/>
            <w:r w:rsidRPr="00163F76">
              <w:rPr>
                <w:rFonts w:ascii="Arial" w:eastAsia="Times New Roman" w:hAnsi="Arial" w:cs="Arial"/>
                <w:sz w:val="18"/>
                <w:szCs w:val="18"/>
              </w:rPr>
              <w:t xml:space="preserve"> supports the use case described in 5.2.2.4.</w:t>
            </w:r>
          </w:p>
          <w:p w14:paraId="273EFFA5" w14:textId="77777777" w:rsidR="00163F76" w:rsidRPr="00163F76" w:rsidRDefault="00163F76" w:rsidP="00163F76">
            <w:pPr>
              <w:keepNext/>
              <w:keepLines/>
              <w:spacing w:after="0"/>
              <w:rPr>
                <w:rFonts w:ascii="Arial" w:eastAsia="Times New Roman" w:hAnsi="Arial" w:cs="Arial"/>
                <w:sz w:val="18"/>
                <w:szCs w:val="18"/>
              </w:rPr>
            </w:pPr>
            <w:r w:rsidRPr="00163F76">
              <w:rPr>
                <w:rFonts w:ascii="Arial" w:eastAsia="Times New Roman" w:hAnsi="Arial" w:cs="Arial"/>
                <w:sz w:val="18"/>
                <w:szCs w:val="18"/>
              </w:rPr>
              <w:t xml:space="preserve">"NETWORK_EVENTS_VERIFICATION" means </w:t>
            </w:r>
            <w:proofErr w:type="spellStart"/>
            <w:r w:rsidRPr="00163F76">
              <w:rPr>
                <w:rFonts w:ascii="Arial" w:eastAsia="Times New Roman" w:hAnsi="Arial" w:cs="Arial"/>
                <w:sz w:val="18"/>
                <w:szCs w:val="18"/>
              </w:rPr>
              <w:t>NDTFunction</w:t>
            </w:r>
            <w:proofErr w:type="spellEnd"/>
            <w:r w:rsidRPr="00163F76">
              <w:rPr>
                <w:rFonts w:ascii="Arial" w:eastAsia="Times New Roman" w:hAnsi="Arial" w:cs="Arial"/>
                <w:sz w:val="18"/>
                <w:szCs w:val="18"/>
              </w:rPr>
              <w:t xml:space="preserve"> supports the use case described in 5.3.2.2.</w:t>
            </w:r>
          </w:p>
          <w:p w14:paraId="36E223D3" w14:textId="77777777" w:rsidR="00163F76" w:rsidRPr="00163F76" w:rsidRDefault="00163F76" w:rsidP="00163F76">
            <w:pPr>
              <w:keepNext/>
              <w:keepLines/>
              <w:spacing w:after="0"/>
              <w:rPr>
                <w:rFonts w:ascii="Arial" w:eastAsia="Times New Roman" w:hAnsi="Arial" w:cs="Arial"/>
                <w:sz w:val="18"/>
                <w:szCs w:val="18"/>
              </w:rPr>
            </w:pPr>
            <w:r w:rsidRPr="00163F76">
              <w:rPr>
                <w:rFonts w:ascii="Arial" w:eastAsia="Times New Roman" w:hAnsi="Arial" w:cs="Arial"/>
                <w:sz w:val="18"/>
                <w:szCs w:val="18"/>
              </w:rPr>
              <w:t xml:space="preserve">"NETWORK_CONFIGURATIONS_VERIFICATION" means </w:t>
            </w:r>
            <w:proofErr w:type="spellStart"/>
            <w:r w:rsidRPr="00163F76">
              <w:rPr>
                <w:rFonts w:ascii="Arial" w:eastAsia="Times New Roman" w:hAnsi="Arial" w:cs="Arial"/>
                <w:sz w:val="18"/>
                <w:szCs w:val="18"/>
              </w:rPr>
              <w:t>NDTFunction</w:t>
            </w:r>
            <w:proofErr w:type="spellEnd"/>
            <w:r w:rsidRPr="00163F76">
              <w:rPr>
                <w:rFonts w:ascii="Arial" w:eastAsia="Times New Roman" w:hAnsi="Arial" w:cs="Arial"/>
                <w:sz w:val="18"/>
                <w:szCs w:val="18"/>
              </w:rPr>
              <w:t xml:space="preserve"> supports the use case described in 5.3.2.3.</w:t>
            </w:r>
          </w:p>
          <w:p w14:paraId="1C85290D" w14:textId="77777777" w:rsidR="00163F76" w:rsidRPr="00163F76" w:rsidRDefault="00163F76" w:rsidP="00163F76">
            <w:pPr>
              <w:keepNext/>
              <w:keepLines/>
              <w:spacing w:after="0"/>
              <w:rPr>
                <w:rFonts w:ascii="Arial" w:eastAsia="Times New Roman" w:hAnsi="Arial" w:cs="Arial"/>
                <w:sz w:val="18"/>
                <w:szCs w:val="18"/>
              </w:rPr>
            </w:pPr>
            <w:r w:rsidRPr="00163F76">
              <w:rPr>
                <w:rFonts w:ascii="Arial" w:eastAsia="Times New Roman" w:hAnsi="Arial" w:cs="Arial"/>
                <w:sz w:val="18"/>
                <w:szCs w:val="18"/>
              </w:rPr>
              <w:t xml:space="preserve">"AUTOMATION_CONFIGURATION_VERIFICATION" means </w:t>
            </w:r>
            <w:proofErr w:type="spellStart"/>
            <w:r w:rsidRPr="00163F76">
              <w:rPr>
                <w:rFonts w:ascii="Arial" w:eastAsia="Times New Roman" w:hAnsi="Arial" w:cs="Arial"/>
                <w:sz w:val="18"/>
                <w:szCs w:val="18"/>
              </w:rPr>
              <w:t>NDTFunction</w:t>
            </w:r>
            <w:proofErr w:type="spellEnd"/>
            <w:r w:rsidRPr="00163F76">
              <w:rPr>
                <w:rFonts w:ascii="Arial" w:eastAsia="Times New Roman" w:hAnsi="Arial" w:cs="Arial"/>
                <w:sz w:val="18"/>
                <w:szCs w:val="18"/>
              </w:rPr>
              <w:t xml:space="preserve"> supports the use case described in 5.3.2.4.</w:t>
            </w:r>
          </w:p>
          <w:p w14:paraId="3B849191" w14:textId="77777777" w:rsidR="00163F76" w:rsidRPr="00163F76" w:rsidRDefault="00163F76" w:rsidP="00163F76">
            <w:pPr>
              <w:keepNext/>
              <w:keepLines/>
              <w:spacing w:after="0"/>
              <w:rPr>
                <w:rFonts w:ascii="Arial" w:eastAsia="Times New Roman" w:hAnsi="Arial" w:cs="Arial"/>
                <w:sz w:val="18"/>
                <w:szCs w:val="18"/>
              </w:rPr>
            </w:pPr>
            <w:r w:rsidRPr="00163F76">
              <w:rPr>
                <w:rFonts w:ascii="Arial" w:eastAsia="Times New Roman" w:hAnsi="Arial" w:cs="Arial"/>
                <w:sz w:val="18"/>
                <w:szCs w:val="18"/>
              </w:rPr>
              <w:t xml:space="preserve">"ML-TRAINING_DATA_GENERATION" means </w:t>
            </w:r>
            <w:proofErr w:type="spellStart"/>
            <w:r w:rsidRPr="00163F76">
              <w:rPr>
                <w:rFonts w:ascii="Arial" w:eastAsia="Times New Roman" w:hAnsi="Arial" w:cs="Arial"/>
                <w:sz w:val="18"/>
                <w:szCs w:val="18"/>
              </w:rPr>
              <w:t>NDTFunction</w:t>
            </w:r>
            <w:proofErr w:type="spellEnd"/>
            <w:r w:rsidRPr="00163F76">
              <w:rPr>
                <w:rFonts w:ascii="Arial" w:eastAsia="Times New Roman" w:hAnsi="Arial" w:cs="Arial"/>
                <w:sz w:val="18"/>
                <w:szCs w:val="18"/>
              </w:rPr>
              <w:t xml:space="preserve"> supports the use case described in 5.4.2.2.</w:t>
            </w:r>
          </w:p>
          <w:p w14:paraId="67D14A34" w14:textId="77777777" w:rsidR="00163F76" w:rsidRPr="00163F76" w:rsidRDefault="00163F76" w:rsidP="00163F76">
            <w:pPr>
              <w:spacing w:after="0"/>
              <w:rPr>
                <w:rFonts w:ascii="Arial" w:eastAsia="Times New Roman" w:hAnsi="Arial" w:cs="Arial"/>
                <w:sz w:val="18"/>
                <w:szCs w:val="18"/>
                <w:lang w:eastAsia="zh-CN"/>
              </w:rPr>
            </w:pPr>
            <w:r w:rsidRPr="00163F76">
              <w:rPr>
                <w:rFonts w:ascii="Arial" w:eastAsia="Times New Roman" w:hAnsi="Arial" w:cs="Arial"/>
                <w:sz w:val="18"/>
                <w:szCs w:val="18"/>
              </w:rPr>
              <w:t xml:space="preserve">"USER_EXPERIENCE_DATA_GENERATION" means </w:t>
            </w:r>
            <w:proofErr w:type="spellStart"/>
            <w:r w:rsidRPr="00163F76">
              <w:rPr>
                <w:rFonts w:ascii="Arial" w:eastAsia="Times New Roman" w:hAnsi="Arial" w:cs="Arial"/>
                <w:sz w:val="18"/>
                <w:szCs w:val="18"/>
              </w:rPr>
              <w:t>NDTFunction</w:t>
            </w:r>
            <w:proofErr w:type="spellEnd"/>
            <w:r w:rsidRPr="00163F76">
              <w:rPr>
                <w:rFonts w:ascii="Arial" w:eastAsia="Times New Roman" w:hAnsi="Arial" w:cs="Arial"/>
                <w:sz w:val="18"/>
                <w:szCs w:val="18"/>
              </w:rPr>
              <w:t xml:space="preserve"> supports the use case described in 5.4.2.3.</w:t>
            </w:r>
          </w:p>
        </w:tc>
        <w:tc>
          <w:tcPr>
            <w:tcW w:w="1118" w:type="pct"/>
            <w:tcBorders>
              <w:top w:val="single" w:sz="4" w:space="0" w:color="auto"/>
              <w:left w:val="single" w:sz="4" w:space="0" w:color="auto"/>
              <w:bottom w:val="single" w:sz="4" w:space="0" w:color="auto"/>
              <w:right w:val="single" w:sz="4" w:space="0" w:color="auto"/>
            </w:tcBorders>
          </w:tcPr>
          <w:p w14:paraId="6318A79F" w14:textId="77777777" w:rsidR="00163F76" w:rsidRPr="00163F76" w:rsidRDefault="00163F76" w:rsidP="00163F76">
            <w:pPr>
              <w:spacing w:after="0"/>
              <w:rPr>
                <w:rFonts w:ascii="Arial" w:eastAsia="Times New Roman" w:hAnsi="Arial" w:cs="Arial"/>
                <w:snapToGrid w:val="0"/>
                <w:sz w:val="18"/>
                <w:szCs w:val="18"/>
              </w:rPr>
            </w:pPr>
            <w:r w:rsidRPr="00163F76">
              <w:rPr>
                <w:rFonts w:ascii="Arial" w:eastAsia="Times New Roman" w:hAnsi="Arial" w:cs="Arial"/>
                <w:snapToGrid w:val="0"/>
                <w:sz w:val="18"/>
                <w:szCs w:val="18"/>
              </w:rPr>
              <w:t>type: ENUM</w:t>
            </w:r>
          </w:p>
          <w:p w14:paraId="43E36CD5" w14:textId="77777777" w:rsidR="00163F76" w:rsidRPr="00163F76" w:rsidRDefault="00163F76" w:rsidP="00163F76">
            <w:pPr>
              <w:spacing w:after="0"/>
              <w:rPr>
                <w:rFonts w:ascii="Arial" w:eastAsia="Times New Roman" w:hAnsi="Arial" w:cs="Arial"/>
                <w:snapToGrid w:val="0"/>
                <w:sz w:val="18"/>
                <w:szCs w:val="18"/>
              </w:rPr>
            </w:pPr>
            <w:proofErr w:type="gramStart"/>
            <w:r w:rsidRPr="00163F76">
              <w:rPr>
                <w:rFonts w:ascii="Arial" w:eastAsia="Times New Roman" w:hAnsi="Arial" w:cs="Arial"/>
                <w:snapToGrid w:val="0"/>
                <w:sz w:val="18"/>
                <w:szCs w:val="18"/>
              </w:rPr>
              <w:t>multiplicity:1..</w:t>
            </w:r>
            <w:proofErr w:type="gramEnd"/>
            <w:r w:rsidRPr="00163F76">
              <w:rPr>
                <w:rFonts w:ascii="Arial" w:eastAsia="Times New Roman" w:hAnsi="Arial" w:cs="Arial"/>
                <w:snapToGrid w:val="0"/>
                <w:sz w:val="18"/>
                <w:szCs w:val="18"/>
              </w:rPr>
              <w:t>*</w:t>
            </w:r>
          </w:p>
          <w:p w14:paraId="06D2FAB4" w14:textId="77777777" w:rsidR="00163F76" w:rsidRPr="00163F76" w:rsidRDefault="00163F76" w:rsidP="00163F76">
            <w:pPr>
              <w:spacing w:after="0"/>
              <w:rPr>
                <w:rFonts w:ascii="Arial" w:eastAsia="Times New Roman" w:hAnsi="Arial" w:cs="Arial"/>
                <w:sz w:val="18"/>
                <w:szCs w:val="18"/>
              </w:rPr>
            </w:pPr>
            <w:proofErr w:type="spellStart"/>
            <w:r w:rsidRPr="00163F76">
              <w:rPr>
                <w:rFonts w:ascii="Arial" w:eastAsia="Times New Roman" w:hAnsi="Arial" w:cs="Arial"/>
                <w:sz w:val="18"/>
                <w:szCs w:val="18"/>
              </w:rPr>
              <w:t>isOrdered</w:t>
            </w:r>
            <w:proofErr w:type="spellEnd"/>
            <w:r w:rsidRPr="00163F76">
              <w:rPr>
                <w:rFonts w:ascii="Arial" w:eastAsia="Times New Roman" w:hAnsi="Arial" w:cs="Arial"/>
                <w:sz w:val="18"/>
                <w:szCs w:val="18"/>
              </w:rPr>
              <w:t xml:space="preserve">: </w:t>
            </w:r>
            <w:r w:rsidRPr="00163F76">
              <w:rPr>
                <w:rFonts w:ascii="Arial" w:eastAsia="Times New Roman" w:hAnsi="Arial" w:cs="Arial" w:hint="eastAsia"/>
                <w:sz w:val="18"/>
                <w:szCs w:val="18"/>
                <w:lang w:eastAsia="zh-CN"/>
              </w:rPr>
              <w:t>False</w:t>
            </w:r>
          </w:p>
          <w:p w14:paraId="66E87E44" w14:textId="77777777" w:rsidR="00163F76" w:rsidRPr="00163F76" w:rsidRDefault="00163F76" w:rsidP="00163F76">
            <w:pPr>
              <w:spacing w:after="0"/>
              <w:rPr>
                <w:rFonts w:ascii="Arial" w:eastAsia="Times New Roman" w:hAnsi="Arial" w:cs="Arial"/>
                <w:sz w:val="18"/>
                <w:szCs w:val="18"/>
                <w:lang w:eastAsia="zh-CN"/>
              </w:rPr>
            </w:pPr>
            <w:proofErr w:type="spellStart"/>
            <w:r w:rsidRPr="00163F76">
              <w:rPr>
                <w:rFonts w:ascii="Arial" w:eastAsia="Times New Roman" w:hAnsi="Arial" w:cs="Arial"/>
                <w:sz w:val="18"/>
                <w:szCs w:val="18"/>
              </w:rPr>
              <w:t>isUnique</w:t>
            </w:r>
            <w:proofErr w:type="spellEnd"/>
            <w:r w:rsidRPr="00163F76">
              <w:rPr>
                <w:rFonts w:ascii="Arial" w:eastAsia="Times New Roman" w:hAnsi="Arial" w:cs="Arial"/>
                <w:sz w:val="18"/>
                <w:szCs w:val="18"/>
              </w:rPr>
              <w:t xml:space="preserve">: </w:t>
            </w:r>
            <w:r w:rsidRPr="00163F76">
              <w:rPr>
                <w:rFonts w:ascii="Arial" w:eastAsia="Times New Roman" w:hAnsi="Arial" w:cs="Arial" w:hint="eastAsia"/>
                <w:sz w:val="18"/>
                <w:szCs w:val="18"/>
                <w:lang w:eastAsia="zh-CN"/>
              </w:rPr>
              <w:t>True</w:t>
            </w:r>
          </w:p>
          <w:p w14:paraId="0040DD5C" w14:textId="77777777" w:rsidR="00163F76" w:rsidRPr="00163F76" w:rsidRDefault="00163F76" w:rsidP="00163F76">
            <w:pPr>
              <w:spacing w:after="0"/>
              <w:rPr>
                <w:rFonts w:ascii="Arial" w:eastAsia="Times New Roman" w:hAnsi="Arial" w:cs="Arial"/>
                <w:snapToGrid w:val="0"/>
                <w:sz w:val="18"/>
                <w:szCs w:val="18"/>
                <w:lang w:eastAsia="zh-CN"/>
              </w:rPr>
            </w:pPr>
            <w:proofErr w:type="spellStart"/>
            <w:r w:rsidRPr="00163F76">
              <w:rPr>
                <w:rFonts w:ascii="Arial" w:eastAsia="Times New Roman" w:hAnsi="Arial" w:cs="Arial"/>
                <w:snapToGrid w:val="0"/>
                <w:sz w:val="18"/>
                <w:szCs w:val="18"/>
              </w:rPr>
              <w:t>defaultValue</w:t>
            </w:r>
            <w:proofErr w:type="spellEnd"/>
            <w:r w:rsidRPr="00163F76">
              <w:rPr>
                <w:rFonts w:ascii="Arial" w:eastAsia="Times New Roman" w:hAnsi="Arial" w:cs="Arial"/>
                <w:snapToGrid w:val="0"/>
                <w:sz w:val="18"/>
                <w:szCs w:val="18"/>
              </w:rPr>
              <w:t xml:space="preserve">: </w:t>
            </w:r>
            <w:r w:rsidRPr="00163F76">
              <w:rPr>
                <w:rFonts w:ascii="Arial" w:eastAsia="Times New Roman" w:hAnsi="Arial" w:cs="Arial" w:hint="eastAsia"/>
                <w:snapToGrid w:val="0"/>
                <w:sz w:val="18"/>
                <w:szCs w:val="18"/>
                <w:lang w:eastAsia="zh-CN"/>
              </w:rPr>
              <w:t>None</w:t>
            </w:r>
          </w:p>
          <w:p w14:paraId="5378C00D" w14:textId="77777777" w:rsidR="00163F76" w:rsidRPr="00163F76" w:rsidRDefault="00163F76" w:rsidP="00163F76">
            <w:pPr>
              <w:spacing w:after="0"/>
              <w:rPr>
                <w:rFonts w:ascii="Arial" w:eastAsia="Times New Roman" w:hAnsi="Arial" w:cs="Arial"/>
                <w:sz w:val="18"/>
                <w:szCs w:val="18"/>
                <w:lang w:eastAsia="zh-CN"/>
              </w:rPr>
            </w:pPr>
            <w:proofErr w:type="spellStart"/>
            <w:r w:rsidRPr="00163F76">
              <w:rPr>
                <w:rFonts w:ascii="Arial" w:eastAsia="Times New Roman" w:hAnsi="Arial" w:cs="Arial"/>
                <w:snapToGrid w:val="0"/>
                <w:sz w:val="18"/>
                <w:szCs w:val="18"/>
              </w:rPr>
              <w:t>isNullable</w:t>
            </w:r>
            <w:proofErr w:type="spellEnd"/>
            <w:r w:rsidRPr="00163F76">
              <w:rPr>
                <w:rFonts w:ascii="Arial" w:eastAsia="Times New Roman" w:hAnsi="Arial" w:cs="Arial"/>
                <w:snapToGrid w:val="0"/>
                <w:sz w:val="18"/>
                <w:szCs w:val="18"/>
              </w:rPr>
              <w:t>: False</w:t>
            </w:r>
          </w:p>
        </w:tc>
      </w:tr>
      <w:tr w:rsidR="00163F76" w:rsidRPr="00163F76" w14:paraId="28894C1D" w14:textId="77777777" w:rsidTr="00496F3E">
        <w:trPr>
          <w:cantSplit/>
          <w:tblHeader/>
        </w:trPr>
        <w:tc>
          <w:tcPr>
            <w:tcW w:w="1271" w:type="pct"/>
            <w:tcBorders>
              <w:top w:val="single" w:sz="4" w:space="0" w:color="auto"/>
              <w:left w:val="single" w:sz="4" w:space="0" w:color="auto"/>
              <w:bottom w:val="single" w:sz="4" w:space="0" w:color="auto"/>
              <w:right w:val="single" w:sz="4" w:space="0" w:color="auto"/>
            </w:tcBorders>
          </w:tcPr>
          <w:p w14:paraId="14E88761" w14:textId="77777777" w:rsidR="00163F76" w:rsidRPr="00163F76" w:rsidRDefault="00163F76" w:rsidP="00163F76">
            <w:pPr>
              <w:spacing w:after="0"/>
              <w:rPr>
                <w:rFonts w:ascii="Courier New" w:eastAsia="等线" w:hAnsi="Courier New" w:cs="Courier New"/>
                <w:sz w:val="18"/>
                <w:szCs w:val="18"/>
                <w:lang w:eastAsia="zh-CN"/>
              </w:rPr>
            </w:pPr>
            <w:proofErr w:type="spellStart"/>
            <w:r w:rsidRPr="00163F76">
              <w:rPr>
                <w:rFonts w:ascii="Courier New" w:eastAsia="Times New Roman" w:hAnsi="Courier New" w:cs="Courier New"/>
                <w:sz w:val="18"/>
                <w:szCs w:val="18"/>
              </w:rPr>
              <w:lastRenderedPageBreak/>
              <w:t>nDTCapability</w:t>
            </w:r>
            <w:proofErr w:type="spellEnd"/>
          </w:p>
        </w:tc>
        <w:tc>
          <w:tcPr>
            <w:tcW w:w="2611" w:type="pct"/>
            <w:tcBorders>
              <w:top w:val="single" w:sz="4" w:space="0" w:color="auto"/>
              <w:left w:val="single" w:sz="4" w:space="0" w:color="auto"/>
              <w:bottom w:val="single" w:sz="4" w:space="0" w:color="auto"/>
              <w:right w:val="single" w:sz="4" w:space="0" w:color="auto"/>
            </w:tcBorders>
          </w:tcPr>
          <w:p w14:paraId="379E4072" w14:textId="77777777" w:rsidR="00163F76" w:rsidRPr="00163F76" w:rsidRDefault="00163F76" w:rsidP="00163F76">
            <w:pPr>
              <w:keepNext/>
              <w:keepLines/>
              <w:spacing w:after="0"/>
              <w:rPr>
                <w:rFonts w:ascii="Arial" w:eastAsia="Times New Roman" w:hAnsi="Arial"/>
                <w:sz w:val="18"/>
                <w:szCs w:val="18"/>
              </w:rPr>
            </w:pPr>
            <w:r w:rsidRPr="00163F76">
              <w:rPr>
                <w:rFonts w:ascii="Arial" w:eastAsia="Times New Roman" w:hAnsi="Arial"/>
                <w:sz w:val="18"/>
                <w:szCs w:val="18"/>
              </w:rPr>
              <w:t>It indicates the type of application use cases that is desired to be executed.</w:t>
            </w:r>
          </w:p>
          <w:p w14:paraId="4D1B35B2" w14:textId="77777777" w:rsidR="00163F76" w:rsidRPr="00163F76" w:rsidRDefault="00163F76" w:rsidP="00163F76">
            <w:pPr>
              <w:keepNext/>
              <w:keepLines/>
              <w:spacing w:after="0"/>
              <w:rPr>
                <w:rFonts w:ascii="Arial" w:eastAsia="Times New Roman" w:hAnsi="Arial"/>
                <w:sz w:val="18"/>
                <w:szCs w:val="18"/>
                <w:lang w:val="en-US"/>
              </w:rPr>
            </w:pPr>
          </w:p>
          <w:p w14:paraId="27E7D72A" w14:textId="77777777" w:rsidR="00163F76" w:rsidRPr="00163F76" w:rsidRDefault="00163F76" w:rsidP="00163F76">
            <w:pPr>
              <w:spacing w:after="0"/>
              <w:rPr>
                <w:rFonts w:eastAsia="Times New Roman"/>
                <w:sz w:val="18"/>
                <w:szCs w:val="18"/>
              </w:rPr>
            </w:pPr>
            <w:proofErr w:type="spellStart"/>
            <w:r w:rsidRPr="00163F76">
              <w:rPr>
                <w:rFonts w:ascii="Arial" w:eastAsia="Times New Roman" w:hAnsi="Arial" w:cs="Arial"/>
                <w:sz w:val="18"/>
                <w:szCs w:val="18"/>
              </w:rPr>
              <w:t>allowedValues</w:t>
            </w:r>
            <w:proofErr w:type="spellEnd"/>
            <w:r w:rsidRPr="00163F76">
              <w:rPr>
                <w:rFonts w:ascii="Arial" w:eastAsia="Times New Roman" w:hAnsi="Arial" w:cs="Arial"/>
                <w:sz w:val="18"/>
                <w:szCs w:val="18"/>
              </w:rPr>
              <w:t xml:space="preserve">: </w:t>
            </w:r>
          </w:p>
          <w:p w14:paraId="04363683" w14:textId="77777777" w:rsidR="00163F76" w:rsidRPr="00163F76" w:rsidRDefault="00163F76" w:rsidP="00163F76">
            <w:pPr>
              <w:keepNext/>
              <w:keepLines/>
              <w:spacing w:after="0"/>
              <w:rPr>
                <w:rFonts w:ascii="Arial" w:eastAsia="Times New Roman" w:hAnsi="Arial"/>
                <w:sz w:val="18"/>
                <w:szCs w:val="18"/>
              </w:rPr>
            </w:pPr>
            <w:r w:rsidRPr="00163F76">
              <w:rPr>
                <w:rFonts w:ascii="Arial" w:eastAsia="Times New Roman" w:hAnsi="Arial"/>
                <w:sz w:val="18"/>
                <w:szCs w:val="18"/>
              </w:rPr>
              <w:t>"RISKY-ACTIONS_PREDICTION",</w:t>
            </w:r>
          </w:p>
          <w:p w14:paraId="2ED5E14F" w14:textId="77777777" w:rsidR="00163F76" w:rsidRPr="00163F76" w:rsidRDefault="00163F76" w:rsidP="00163F76">
            <w:pPr>
              <w:keepNext/>
              <w:keepLines/>
              <w:spacing w:after="0"/>
              <w:rPr>
                <w:rFonts w:ascii="Arial" w:eastAsia="Times New Roman" w:hAnsi="Arial"/>
                <w:sz w:val="18"/>
                <w:szCs w:val="18"/>
              </w:rPr>
            </w:pPr>
            <w:r w:rsidRPr="00163F76">
              <w:rPr>
                <w:rFonts w:ascii="Arial" w:eastAsia="Times New Roman" w:hAnsi="Arial"/>
                <w:sz w:val="18"/>
                <w:szCs w:val="18"/>
              </w:rPr>
              <w:t>"EVENTS-IMPACTS_VERIFICATION",</w:t>
            </w:r>
          </w:p>
          <w:p w14:paraId="5E31637F" w14:textId="77777777" w:rsidR="00163F76" w:rsidRPr="00163F76" w:rsidRDefault="00163F76" w:rsidP="00163F76">
            <w:pPr>
              <w:keepNext/>
              <w:keepLines/>
              <w:spacing w:after="0"/>
              <w:rPr>
                <w:rFonts w:ascii="Arial" w:eastAsia="Times New Roman" w:hAnsi="Arial"/>
                <w:sz w:val="18"/>
                <w:szCs w:val="18"/>
              </w:rPr>
            </w:pPr>
            <w:r w:rsidRPr="00163F76">
              <w:rPr>
                <w:rFonts w:ascii="Arial" w:eastAsia="Times New Roman" w:hAnsi="Arial"/>
                <w:sz w:val="18"/>
                <w:szCs w:val="18"/>
              </w:rPr>
              <w:t>"FAULT_INJECTION",</w:t>
            </w:r>
          </w:p>
          <w:p w14:paraId="27C2EA23" w14:textId="77777777" w:rsidR="00163F76" w:rsidRPr="00163F76" w:rsidRDefault="00163F76" w:rsidP="00163F76">
            <w:pPr>
              <w:keepNext/>
              <w:keepLines/>
              <w:spacing w:after="0"/>
              <w:rPr>
                <w:rFonts w:ascii="Arial" w:eastAsia="Times New Roman" w:hAnsi="Arial"/>
                <w:sz w:val="18"/>
                <w:szCs w:val="18"/>
              </w:rPr>
            </w:pPr>
            <w:r w:rsidRPr="00163F76">
              <w:rPr>
                <w:rFonts w:ascii="Arial" w:eastAsia="Times New Roman" w:hAnsi="Arial"/>
                <w:sz w:val="18"/>
                <w:szCs w:val="18"/>
              </w:rPr>
              <w:t>"NETWORK_EVENTS_VERIFICATION"</w:t>
            </w:r>
          </w:p>
          <w:p w14:paraId="7B9D02E0" w14:textId="77777777" w:rsidR="00163F76" w:rsidRPr="00163F76" w:rsidRDefault="00163F76" w:rsidP="00163F76">
            <w:pPr>
              <w:keepNext/>
              <w:keepLines/>
              <w:spacing w:after="0"/>
              <w:rPr>
                <w:rFonts w:ascii="Arial" w:eastAsia="Times New Roman" w:hAnsi="Arial"/>
                <w:sz w:val="18"/>
                <w:szCs w:val="18"/>
              </w:rPr>
            </w:pPr>
            <w:r w:rsidRPr="00163F76">
              <w:rPr>
                <w:rFonts w:ascii="Arial" w:eastAsia="Times New Roman" w:hAnsi="Arial"/>
                <w:sz w:val="18"/>
                <w:szCs w:val="18"/>
              </w:rPr>
              <w:t>"NETWORK_CONFIGURATIONS_VERIFICATION",</w:t>
            </w:r>
          </w:p>
          <w:p w14:paraId="51843420" w14:textId="77777777" w:rsidR="00163F76" w:rsidRPr="00163F76" w:rsidRDefault="00163F76" w:rsidP="00163F76">
            <w:pPr>
              <w:keepNext/>
              <w:keepLines/>
              <w:spacing w:after="0"/>
              <w:rPr>
                <w:rFonts w:ascii="Arial" w:eastAsia="Times New Roman" w:hAnsi="Arial"/>
                <w:sz w:val="18"/>
                <w:szCs w:val="18"/>
              </w:rPr>
            </w:pPr>
            <w:r w:rsidRPr="00163F76">
              <w:rPr>
                <w:rFonts w:ascii="Arial" w:eastAsia="Times New Roman" w:hAnsi="Arial"/>
                <w:sz w:val="18"/>
                <w:szCs w:val="18"/>
              </w:rPr>
              <w:t>"AUTOMATION_CONFIGURATION_VERIFICATION"</w:t>
            </w:r>
          </w:p>
          <w:p w14:paraId="57D08711" w14:textId="77777777" w:rsidR="00163F76" w:rsidRPr="00163F76" w:rsidRDefault="00163F76" w:rsidP="00163F76">
            <w:pPr>
              <w:keepNext/>
              <w:keepLines/>
              <w:spacing w:after="0"/>
              <w:rPr>
                <w:rFonts w:ascii="Arial" w:eastAsia="Times New Roman" w:hAnsi="Arial"/>
                <w:sz w:val="18"/>
                <w:szCs w:val="18"/>
              </w:rPr>
            </w:pPr>
            <w:r w:rsidRPr="00163F76">
              <w:rPr>
                <w:rFonts w:ascii="Arial" w:eastAsia="Times New Roman" w:hAnsi="Arial"/>
                <w:sz w:val="18"/>
                <w:szCs w:val="18"/>
              </w:rPr>
              <w:t>"ML-TRAINING_DATA_GENERATION",</w:t>
            </w:r>
          </w:p>
          <w:p w14:paraId="75DA700A" w14:textId="77777777" w:rsidR="00163F76" w:rsidRPr="00163F76" w:rsidRDefault="00163F76" w:rsidP="00163F76">
            <w:pPr>
              <w:keepNext/>
              <w:keepLines/>
              <w:spacing w:after="0"/>
              <w:rPr>
                <w:rFonts w:ascii="Arial" w:eastAsia="Times New Roman" w:hAnsi="Arial"/>
                <w:sz w:val="18"/>
                <w:szCs w:val="18"/>
              </w:rPr>
            </w:pPr>
            <w:r w:rsidRPr="00163F76">
              <w:rPr>
                <w:rFonts w:ascii="Arial" w:eastAsia="Times New Roman" w:hAnsi="Arial"/>
                <w:sz w:val="18"/>
                <w:szCs w:val="18"/>
              </w:rPr>
              <w:t>"USER_EXPERIENCE_DATA_GENERATION"</w:t>
            </w:r>
          </w:p>
          <w:p w14:paraId="580919CE" w14:textId="77777777" w:rsidR="00163F76" w:rsidRPr="00163F76" w:rsidRDefault="00163F76" w:rsidP="00163F76">
            <w:pPr>
              <w:keepNext/>
              <w:keepLines/>
              <w:spacing w:after="0"/>
              <w:rPr>
                <w:rFonts w:ascii="Arial" w:eastAsia="Times New Roman" w:hAnsi="Arial"/>
                <w:sz w:val="18"/>
                <w:szCs w:val="18"/>
              </w:rPr>
            </w:pPr>
          </w:p>
          <w:p w14:paraId="702FDC82" w14:textId="77777777" w:rsidR="00163F76" w:rsidRPr="00163F76" w:rsidRDefault="00163F76" w:rsidP="00163F76">
            <w:pPr>
              <w:keepNext/>
              <w:keepLines/>
              <w:spacing w:after="0"/>
              <w:rPr>
                <w:rFonts w:ascii="Arial" w:eastAsia="Times New Roman" w:hAnsi="Arial"/>
                <w:sz w:val="18"/>
                <w:szCs w:val="18"/>
              </w:rPr>
            </w:pPr>
            <w:r w:rsidRPr="00163F76">
              <w:rPr>
                <w:rFonts w:ascii="Arial" w:eastAsia="Times New Roman" w:hAnsi="Arial"/>
                <w:sz w:val="18"/>
                <w:szCs w:val="18"/>
              </w:rPr>
              <w:t>New values can be added to this list in future releases to support new use cases.</w:t>
            </w:r>
          </w:p>
          <w:p w14:paraId="772B5DE9" w14:textId="77777777" w:rsidR="00163F76" w:rsidRPr="00163F76" w:rsidRDefault="00163F76" w:rsidP="00163F76">
            <w:pPr>
              <w:keepNext/>
              <w:keepLines/>
              <w:spacing w:after="0"/>
              <w:rPr>
                <w:rFonts w:ascii="Arial" w:eastAsia="Times New Roman" w:hAnsi="Arial"/>
                <w:sz w:val="18"/>
                <w:szCs w:val="18"/>
              </w:rPr>
            </w:pPr>
          </w:p>
          <w:p w14:paraId="55BEA90E" w14:textId="77777777" w:rsidR="00163F76" w:rsidRPr="00163F76" w:rsidRDefault="00163F76" w:rsidP="00163F76">
            <w:pPr>
              <w:keepNext/>
              <w:keepLines/>
              <w:spacing w:after="0"/>
              <w:rPr>
                <w:rFonts w:ascii="Arial" w:eastAsia="Times New Roman" w:hAnsi="Arial"/>
                <w:sz w:val="18"/>
                <w:szCs w:val="18"/>
              </w:rPr>
            </w:pPr>
            <w:r w:rsidRPr="00163F76">
              <w:rPr>
                <w:rFonts w:ascii="Arial" w:eastAsia="Times New Roman" w:hAnsi="Arial"/>
                <w:sz w:val="18"/>
                <w:szCs w:val="18"/>
              </w:rPr>
              <w:t>The meaning of these values is as follows:</w:t>
            </w:r>
          </w:p>
          <w:p w14:paraId="0E687034" w14:textId="77777777" w:rsidR="00163F76" w:rsidRPr="00163F76" w:rsidRDefault="00163F76" w:rsidP="00163F76">
            <w:pPr>
              <w:keepNext/>
              <w:keepLines/>
              <w:spacing w:after="0"/>
              <w:rPr>
                <w:rFonts w:ascii="Arial" w:eastAsia="Times New Roman" w:hAnsi="Arial"/>
                <w:sz w:val="18"/>
                <w:szCs w:val="18"/>
              </w:rPr>
            </w:pPr>
            <w:r w:rsidRPr="00163F76">
              <w:rPr>
                <w:rFonts w:ascii="Arial" w:eastAsia="Times New Roman" w:hAnsi="Arial"/>
                <w:sz w:val="18"/>
                <w:szCs w:val="18"/>
              </w:rPr>
              <w:t xml:space="preserve"> "RISKY-ACTIONS_PREDICTION" means </w:t>
            </w:r>
            <w:proofErr w:type="spellStart"/>
            <w:r w:rsidRPr="00163F76">
              <w:rPr>
                <w:rFonts w:ascii="Arial" w:eastAsia="Times New Roman" w:hAnsi="Arial"/>
                <w:sz w:val="18"/>
                <w:szCs w:val="18"/>
              </w:rPr>
              <w:t>NDTFunction</w:t>
            </w:r>
            <w:proofErr w:type="spellEnd"/>
            <w:r w:rsidRPr="00163F76">
              <w:rPr>
                <w:rFonts w:ascii="Arial" w:eastAsia="Times New Roman" w:hAnsi="Arial"/>
                <w:sz w:val="18"/>
                <w:szCs w:val="18"/>
              </w:rPr>
              <w:t xml:space="preserve"> supports the use case described in 5.2.2.2.</w:t>
            </w:r>
          </w:p>
          <w:p w14:paraId="57A546DE" w14:textId="77777777" w:rsidR="00163F76" w:rsidRPr="00163F76" w:rsidRDefault="00163F76" w:rsidP="00163F76">
            <w:pPr>
              <w:keepNext/>
              <w:keepLines/>
              <w:spacing w:after="0"/>
              <w:rPr>
                <w:rFonts w:ascii="Arial" w:eastAsia="Times New Roman" w:hAnsi="Arial"/>
                <w:sz w:val="18"/>
                <w:szCs w:val="18"/>
              </w:rPr>
            </w:pPr>
            <w:r w:rsidRPr="00163F76">
              <w:rPr>
                <w:rFonts w:ascii="Arial" w:eastAsia="Times New Roman" w:hAnsi="Arial"/>
                <w:sz w:val="18"/>
                <w:szCs w:val="18"/>
              </w:rPr>
              <w:t xml:space="preserve">"EVENTS-IMPACTS_VERIFICATION" means </w:t>
            </w:r>
            <w:proofErr w:type="spellStart"/>
            <w:r w:rsidRPr="00163F76">
              <w:rPr>
                <w:rFonts w:ascii="Arial" w:eastAsia="Times New Roman" w:hAnsi="Arial"/>
                <w:sz w:val="18"/>
                <w:szCs w:val="18"/>
              </w:rPr>
              <w:t>NDTFunction</w:t>
            </w:r>
            <w:proofErr w:type="spellEnd"/>
            <w:r w:rsidRPr="00163F76">
              <w:rPr>
                <w:rFonts w:ascii="Arial" w:eastAsia="Times New Roman" w:hAnsi="Arial"/>
                <w:sz w:val="18"/>
                <w:szCs w:val="18"/>
              </w:rPr>
              <w:t xml:space="preserve"> supports the use case described in 5.2.2.3.</w:t>
            </w:r>
          </w:p>
          <w:p w14:paraId="7A9C9387" w14:textId="77777777" w:rsidR="00163F76" w:rsidRPr="00163F76" w:rsidRDefault="00163F76" w:rsidP="00163F76">
            <w:pPr>
              <w:keepNext/>
              <w:keepLines/>
              <w:spacing w:after="0"/>
              <w:rPr>
                <w:rFonts w:ascii="Arial" w:eastAsia="Times New Roman" w:hAnsi="Arial"/>
                <w:sz w:val="18"/>
                <w:szCs w:val="18"/>
              </w:rPr>
            </w:pPr>
            <w:r w:rsidRPr="00163F76">
              <w:rPr>
                <w:rFonts w:ascii="Arial" w:eastAsia="Times New Roman" w:hAnsi="Arial"/>
                <w:sz w:val="18"/>
                <w:szCs w:val="18"/>
              </w:rPr>
              <w:t xml:space="preserve">"FAULT_INJECTION" means </w:t>
            </w:r>
            <w:proofErr w:type="spellStart"/>
            <w:r w:rsidRPr="00163F76">
              <w:rPr>
                <w:rFonts w:ascii="Arial" w:eastAsia="Times New Roman" w:hAnsi="Arial"/>
                <w:sz w:val="18"/>
                <w:szCs w:val="18"/>
              </w:rPr>
              <w:t>NDTFunction</w:t>
            </w:r>
            <w:proofErr w:type="spellEnd"/>
            <w:r w:rsidRPr="00163F76">
              <w:rPr>
                <w:rFonts w:ascii="Arial" w:eastAsia="Times New Roman" w:hAnsi="Arial"/>
                <w:sz w:val="18"/>
                <w:szCs w:val="18"/>
              </w:rPr>
              <w:t xml:space="preserve"> supports the use case described in 5.2.2.4.</w:t>
            </w:r>
          </w:p>
          <w:p w14:paraId="63D49CEC" w14:textId="77777777" w:rsidR="00163F76" w:rsidRPr="00163F76" w:rsidRDefault="00163F76" w:rsidP="00163F76">
            <w:pPr>
              <w:keepNext/>
              <w:keepLines/>
              <w:spacing w:after="0"/>
              <w:rPr>
                <w:rFonts w:ascii="Arial" w:eastAsia="Times New Roman" w:hAnsi="Arial"/>
                <w:sz w:val="18"/>
                <w:szCs w:val="18"/>
              </w:rPr>
            </w:pPr>
            <w:r w:rsidRPr="00163F76">
              <w:rPr>
                <w:rFonts w:ascii="Arial" w:eastAsia="Times New Roman" w:hAnsi="Arial"/>
                <w:sz w:val="18"/>
                <w:szCs w:val="18"/>
              </w:rPr>
              <w:t xml:space="preserve">"NETWORK_EVENTS_VERIFICATION" means </w:t>
            </w:r>
            <w:proofErr w:type="spellStart"/>
            <w:r w:rsidRPr="00163F76">
              <w:rPr>
                <w:rFonts w:ascii="Arial" w:eastAsia="Times New Roman" w:hAnsi="Arial"/>
                <w:sz w:val="18"/>
                <w:szCs w:val="18"/>
              </w:rPr>
              <w:t>NDTFunction</w:t>
            </w:r>
            <w:proofErr w:type="spellEnd"/>
            <w:r w:rsidRPr="00163F76">
              <w:rPr>
                <w:rFonts w:ascii="Arial" w:eastAsia="Times New Roman" w:hAnsi="Arial"/>
                <w:sz w:val="18"/>
                <w:szCs w:val="18"/>
              </w:rPr>
              <w:t xml:space="preserve"> supports the use case described in 5.3.2.2.</w:t>
            </w:r>
          </w:p>
          <w:p w14:paraId="6E9505BD" w14:textId="77777777" w:rsidR="00163F76" w:rsidRPr="00163F76" w:rsidRDefault="00163F76" w:rsidP="00163F76">
            <w:pPr>
              <w:keepNext/>
              <w:keepLines/>
              <w:spacing w:after="0"/>
              <w:rPr>
                <w:rFonts w:ascii="Arial" w:eastAsia="Times New Roman" w:hAnsi="Arial"/>
                <w:sz w:val="18"/>
                <w:szCs w:val="18"/>
              </w:rPr>
            </w:pPr>
            <w:r w:rsidRPr="00163F76">
              <w:rPr>
                <w:rFonts w:ascii="Arial" w:eastAsia="Times New Roman" w:hAnsi="Arial"/>
                <w:sz w:val="18"/>
                <w:szCs w:val="18"/>
              </w:rPr>
              <w:t xml:space="preserve">"NETWORK_CONFIGURATIONS_VERIFICATION" means </w:t>
            </w:r>
            <w:proofErr w:type="spellStart"/>
            <w:r w:rsidRPr="00163F76">
              <w:rPr>
                <w:rFonts w:ascii="Arial" w:eastAsia="Times New Roman" w:hAnsi="Arial"/>
                <w:sz w:val="18"/>
                <w:szCs w:val="18"/>
              </w:rPr>
              <w:t>NDTFunction</w:t>
            </w:r>
            <w:proofErr w:type="spellEnd"/>
            <w:r w:rsidRPr="00163F76">
              <w:rPr>
                <w:rFonts w:ascii="Arial" w:eastAsia="Times New Roman" w:hAnsi="Arial"/>
                <w:sz w:val="18"/>
                <w:szCs w:val="18"/>
              </w:rPr>
              <w:t xml:space="preserve"> supports the use case described in 5.3.2.3.</w:t>
            </w:r>
          </w:p>
          <w:p w14:paraId="660A1519" w14:textId="77777777" w:rsidR="00163F76" w:rsidRPr="00163F76" w:rsidRDefault="00163F76" w:rsidP="00163F76">
            <w:pPr>
              <w:keepNext/>
              <w:keepLines/>
              <w:spacing w:after="0"/>
              <w:rPr>
                <w:rFonts w:ascii="Arial" w:eastAsia="Times New Roman" w:hAnsi="Arial"/>
                <w:sz w:val="18"/>
                <w:szCs w:val="18"/>
              </w:rPr>
            </w:pPr>
            <w:r w:rsidRPr="00163F76">
              <w:rPr>
                <w:rFonts w:ascii="Arial" w:eastAsia="Times New Roman" w:hAnsi="Arial"/>
                <w:sz w:val="18"/>
                <w:szCs w:val="18"/>
              </w:rPr>
              <w:t xml:space="preserve">"AUTOMATION_CONFIGURATION_VERIFICATION" means </w:t>
            </w:r>
            <w:proofErr w:type="spellStart"/>
            <w:r w:rsidRPr="00163F76">
              <w:rPr>
                <w:rFonts w:ascii="Arial" w:eastAsia="Times New Roman" w:hAnsi="Arial"/>
                <w:sz w:val="18"/>
                <w:szCs w:val="18"/>
              </w:rPr>
              <w:t>NDTFunction</w:t>
            </w:r>
            <w:proofErr w:type="spellEnd"/>
            <w:r w:rsidRPr="00163F76">
              <w:rPr>
                <w:rFonts w:ascii="Arial" w:eastAsia="Times New Roman" w:hAnsi="Arial"/>
                <w:sz w:val="18"/>
                <w:szCs w:val="18"/>
              </w:rPr>
              <w:t xml:space="preserve"> supports the use case described in 5.3.2.4.</w:t>
            </w:r>
          </w:p>
          <w:p w14:paraId="2BD86096" w14:textId="77777777" w:rsidR="00163F76" w:rsidRPr="00163F76" w:rsidRDefault="00163F76" w:rsidP="00163F76">
            <w:pPr>
              <w:keepNext/>
              <w:keepLines/>
              <w:spacing w:after="0"/>
              <w:rPr>
                <w:rFonts w:ascii="Arial" w:eastAsia="Times New Roman" w:hAnsi="Arial"/>
                <w:sz w:val="18"/>
                <w:szCs w:val="18"/>
              </w:rPr>
            </w:pPr>
            <w:r w:rsidRPr="00163F76">
              <w:rPr>
                <w:rFonts w:ascii="Arial" w:eastAsia="Times New Roman" w:hAnsi="Arial"/>
                <w:sz w:val="18"/>
                <w:szCs w:val="18"/>
              </w:rPr>
              <w:t xml:space="preserve">"ML-TRAINING_DATA_GENERATION" means </w:t>
            </w:r>
            <w:proofErr w:type="spellStart"/>
            <w:r w:rsidRPr="00163F76">
              <w:rPr>
                <w:rFonts w:ascii="Arial" w:eastAsia="Times New Roman" w:hAnsi="Arial"/>
                <w:sz w:val="18"/>
                <w:szCs w:val="18"/>
              </w:rPr>
              <w:t>NDTFunction</w:t>
            </w:r>
            <w:proofErr w:type="spellEnd"/>
            <w:r w:rsidRPr="00163F76">
              <w:rPr>
                <w:rFonts w:ascii="Arial" w:eastAsia="Times New Roman" w:hAnsi="Arial"/>
                <w:sz w:val="18"/>
                <w:szCs w:val="18"/>
              </w:rPr>
              <w:t xml:space="preserve"> supports the use case described in 5.4.2.2.</w:t>
            </w:r>
          </w:p>
          <w:p w14:paraId="26FE21AD" w14:textId="77777777" w:rsidR="00163F76" w:rsidRPr="00163F76" w:rsidRDefault="00163F76" w:rsidP="00163F76">
            <w:pPr>
              <w:keepNext/>
              <w:keepLines/>
              <w:spacing w:after="0"/>
              <w:rPr>
                <w:rFonts w:ascii="Arial" w:eastAsia="Times New Roman" w:hAnsi="Arial"/>
                <w:sz w:val="18"/>
                <w:szCs w:val="18"/>
              </w:rPr>
            </w:pPr>
            <w:r w:rsidRPr="00163F76">
              <w:rPr>
                <w:rFonts w:ascii="Arial" w:eastAsia="Times New Roman" w:hAnsi="Arial"/>
                <w:sz w:val="18"/>
                <w:szCs w:val="18"/>
              </w:rPr>
              <w:t xml:space="preserve">"USER_EXPERIENCE_DATA_GENERATION" means </w:t>
            </w:r>
            <w:proofErr w:type="spellStart"/>
            <w:r w:rsidRPr="00163F76">
              <w:rPr>
                <w:rFonts w:ascii="Arial" w:eastAsia="Times New Roman" w:hAnsi="Arial"/>
                <w:sz w:val="18"/>
                <w:szCs w:val="18"/>
              </w:rPr>
              <w:t>NDTFunction</w:t>
            </w:r>
            <w:proofErr w:type="spellEnd"/>
            <w:r w:rsidRPr="00163F76">
              <w:rPr>
                <w:rFonts w:ascii="Arial" w:eastAsia="Times New Roman" w:hAnsi="Arial"/>
                <w:sz w:val="18"/>
                <w:szCs w:val="18"/>
              </w:rPr>
              <w:t xml:space="preserve"> supports the use case described in 5.4.2.3.</w:t>
            </w:r>
          </w:p>
          <w:p w14:paraId="7E5EB2C0" w14:textId="77777777" w:rsidR="00163F76" w:rsidRPr="00163F76" w:rsidRDefault="00163F76" w:rsidP="00163F76">
            <w:pPr>
              <w:spacing w:after="0"/>
              <w:rPr>
                <w:rFonts w:ascii="Arial" w:eastAsia="Times New Roman"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11FC65D7" w14:textId="77777777" w:rsidR="00163F76" w:rsidRPr="00163F76" w:rsidRDefault="00163F76" w:rsidP="00163F76">
            <w:pPr>
              <w:spacing w:after="0"/>
              <w:rPr>
                <w:rFonts w:ascii="Arial" w:eastAsia="Times New Roman" w:hAnsi="Arial" w:cs="Arial"/>
                <w:snapToGrid w:val="0"/>
                <w:sz w:val="18"/>
                <w:szCs w:val="18"/>
              </w:rPr>
            </w:pPr>
            <w:r w:rsidRPr="00163F76">
              <w:rPr>
                <w:rFonts w:ascii="Arial" w:eastAsia="Times New Roman" w:hAnsi="Arial" w:cs="Arial"/>
                <w:snapToGrid w:val="0"/>
                <w:sz w:val="18"/>
                <w:szCs w:val="18"/>
              </w:rPr>
              <w:t xml:space="preserve">type: ENUM </w:t>
            </w:r>
          </w:p>
          <w:p w14:paraId="1ADBA6C6" w14:textId="77777777" w:rsidR="00163F76" w:rsidRPr="00163F76" w:rsidRDefault="00163F76" w:rsidP="00163F76">
            <w:pPr>
              <w:spacing w:after="0"/>
              <w:rPr>
                <w:rFonts w:ascii="Arial" w:eastAsia="Times New Roman" w:hAnsi="Arial" w:cs="Arial"/>
                <w:snapToGrid w:val="0"/>
                <w:sz w:val="18"/>
                <w:szCs w:val="18"/>
              </w:rPr>
            </w:pPr>
            <w:r w:rsidRPr="00163F76">
              <w:rPr>
                <w:rFonts w:ascii="Arial" w:eastAsia="Times New Roman" w:hAnsi="Arial" w:cs="Arial"/>
                <w:snapToGrid w:val="0"/>
                <w:sz w:val="18"/>
                <w:szCs w:val="18"/>
              </w:rPr>
              <w:t>multiplicity: 1</w:t>
            </w:r>
          </w:p>
          <w:p w14:paraId="7799C036" w14:textId="77777777" w:rsidR="00163F76" w:rsidRPr="00163F76" w:rsidRDefault="00163F76" w:rsidP="00163F76">
            <w:pPr>
              <w:spacing w:after="0"/>
              <w:rPr>
                <w:rFonts w:ascii="Arial" w:eastAsia="Times New Roman" w:hAnsi="Arial" w:cs="Arial"/>
                <w:snapToGrid w:val="0"/>
                <w:sz w:val="18"/>
                <w:szCs w:val="18"/>
              </w:rPr>
            </w:pPr>
            <w:proofErr w:type="spellStart"/>
            <w:r w:rsidRPr="00163F76">
              <w:rPr>
                <w:rFonts w:ascii="Arial" w:eastAsia="Times New Roman" w:hAnsi="Arial" w:cs="Arial"/>
                <w:snapToGrid w:val="0"/>
                <w:sz w:val="18"/>
                <w:szCs w:val="18"/>
              </w:rPr>
              <w:t>isOrdered</w:t>
            </w:r>
            <w:proofErr w:type="spellEnd"/>
            <w:r w:rsidRPr="00163F76">
              <w:rPr>
                <w:rFonts w:ascii="Arial" w:eastAsia="Times New Roman" w:hAnsi="Arial" w:cs="Arial"/>
                <w:snapToGrid w:val="0"/>
                <w:sz w:val="18"/>
                <w:szCs w:val="18"/>
              </w:rPr>
              <w:t>: N/A</w:t>
            </w:r>
          </w:p>
          <w:p w14:paraId="606FBFFE" w14:textId="77777777" w:rsidR="00163F76" w:rsidRPr="00163F76" w:rsidRDefault="00163F76" w:rsidP="00163F76">
            <w:pPr>
              <w:spacing w:after="0"/>
              <w:rPr>
                <w:rFonts w:ascii="Arial" w:eastAsia="Times New Roman" w:hAnsi="Arial" w:cs="Arial"/>
                <w:snapToGrid w:val="0"/>
                <w:sz w:val="18"/>
                <w:szCs w:val="18"/>
              </w:rPr>
            </w:pPr>
            <w:proofErr w:type="spellStart"/>
            <w:r w:rsidRPr="00163F76">
              <w:rPr>
                <w:rFonts w:ascii="Arial" w:eastAsia="Times New Roman" w:hAnsi="Arial" w:cs="Arial"/>
                <w:snapToGrid w:val="0"/>
                <w:sz w:val="18"/>
                <w:szCs w:val="18"/>
              </w:rPr>
              <w:t>isUnique</w:t>
            </w:r>
            <w:proofErr w:type="spellEnd"/>
            <w:r w:rsidRPr="00163F76">
              <w:rPr>
                <w:rFonts w:ascii="Arial" w:eastAsia="Times New Roman" w:hAnsi="Arial" w:cs="Arial"/>
                <w:snapToGrid w:val="0"/>
                <w:sz w:val="18"/>
                <w:szCs w:val="18"/>
              </w:rPr>
              <w:t>: N/A</w:t>
            </w:r>
          </w:p>
          <w:p w14:paraId="3A254E2A" w14:textId="77777777" w:rsidR="00163F76" w:rsidRPr="00163F76" w:rsidRDefault="00163F76" w:rsidP="00163F76">
            <w:pPr>
              <w:spacing w:after="0"/>
              <w:rPr>
                <w:rFonts w:ascii="Arial" w:eastAsia="Times New Roman" w:hAnsi="Arial" w:cs="Arial"/>
                <w:snapToGrid w:val="0"/>
                <w:sz w:val="18"/>
                <w:szCs w:val="18"/>
                <w:lang w:eastAsia="zh-CN"/>
              </w:rPr>
            </w:pPr>
            <w:proofErr w:type="spellStart"/>
            <w:r w:rsidRPr="00163F76">
              <w:rPr>
                <w:rFonts w:ascii="Arial" w:eastAsia="Times New Roman" w:hAnsi="Arial" w:cs="Arial"/>
                <w:snapToGrid w:val="0"/>
                <w:sz w:val="18"/>
                <w:szCs w:val="18"/>
              </w:rPr>
              <w:t>defaultValue</w:t>
            </w:r>
            <w:proofErr w:type="spellEnd"/>
            <w:r w:rsidRPr="00163F76">
              <w:rPr>
                <w:rFonts w:ascii="Arial" w:eastAsia="Times New Roman" w:hAnsi="Arial" w:cs="Arial"/>
                <w:snapToGrid w:val="0"/>
                <w:sz w:val="18"/>
                <w:szCs w:val="18"/>
              </w:rPr>
              <w:t xml:space="preserve">: </w:t>
            </w:r>
            <w:r w:rsidRPr="00163F76">
              <w:rPr>
                <w:rFonts w:ascii="Arial" w:eastAsia="Times New Roman" w:hAnsi="Arial" w:cs="Arial" w:hint="eastAsia"/>
                <w:snapToGrid w:val="0"/>
                <w:sz w:val="18"/>
                <w:szCs w:val="18"/>
                <w:lang w:eastAsia="zh-CN"/>
              </w:rPr>
              <w:t>None</w:t>
            </w:r>
          </w:p>
          <w:p w14:paraId="44346166" w14:textId="77777777" w:rsidR="00163F76" w:rsidRPr="00163F76" w:rsidRDefault="00163F76" w:rsidP="00163F76">
            <w:pPr>
              <w:spacing w:after="0"/>
              <w:rPr>
                <w:rFonts w:ascii="Arial" w:eastAsia="Times New Roman" w:hAnsi="Arial" w:cs="Arial"/>
                <w:sz w:val="18"/>
                <w:szCs w:val="18"/>
                <w:lang w:eastAsia="zh-CN"/>
              </w:rPr>
            </w:pPr>
            <w:proofErr w:type="spellStart"/>
            <w:r w:rsidRPr="00163F76">
              <w:rPr>
                <w:rFonts w:ascii="Arial" w:eastAsia="Times New Roman" w:hAnsi="Arial" w:cs="Arial"/>
                <w:snapToGrid w:val="0"/>
                <w:sz w:val="18"/>
                <w:szCs w:val="18"/>
              </w:rPr>
              <w:t>isNullable</w:t>
            </w:r>
            <w:proofErr w:type="spellEnd"/>
            <w:r w:rsidRPr="00163F76">
              <w:rPr>
                <w:rFonts w:ascii="Arial" w:eastAsia="Times New Roman" w:hAnsi="Arial" w:cs="Arial"/>
                <w:snapToGrid w:val="0"/>
                <w:sz w:val="18"/>
                <w:szCs w:val="18"/>
              </w:rPr>
              <w:t>: False</w:t>
            </w:r>
          </w:p>
        </w:tc>
      </w:tr>
      <w:tr w:rsidR="00163F76" w:rsidRPr="00163F76" w14:paraId="1C528559" w14:textId="77777777" w:rsidTr="00496F3E">
        <w:trPr>
          <w:cantSplit/>
          <w:tblHeader/>
        </w:trPr>
        <w:tc>
          <w:tcPr>
            <w:tcW w:w="1271" w:type="pct"/>
            <w:tcBorders>
              <w:top w:val="single" w:sz="4" w:space="0" w:color="auto"/>
              <w:left w:val="single" w:sz="4" w:space="0" w:color="auto"/>
              <w:bottom w:val="single" w:sz="4" w:space="0" w:color="auto"/>
              <w:right w:val="single" w:sz="4" w:space="0" w:color="auto"/>
            </w:tcBorders>
          </w:tcPr>
          <w:p w14:paraId="3639C802" w14:textId="77777777" w:rsidR="00163F76" w:rsidRPr="00163F76" w:rsidRDefault="00163F76" w:rsidP="00163F76">
            <w:pPr>
              <w:spacing w:after="0"/>
              <w:rPr>
                <w:rFonts w:ascii="Courier New" w:eastAsia="等线" w:hAnsi="Courier New" w:cs="Courier New"/>
                <w:sz w:val="18"/>
                <w:szCs w:val="18"/>
                <w:lang w:eastAsia="zh-CN"/>
              </w:rPr>
            </w:pPr>
            <w:proofErr w:type="spellStart"/>
            <w:r w:rsidRPr="00163F76">
              <w:rPr>
                <w:rFonts w:ascii="Courier New" w:eastAsia="Times New Roman" w:hAnsi="Courier New" w:cs="Courier New"/>
                <w:sz w:val="18"/>
                <w:szCs w:val="18"/>
                <w:lang w:eastAsia="zh-CN"/>
              </w:rPr>
              <w:t>nDTRANScope</w:t>
            </w:r>
            <w:proofErr w:type="spellEnd"/>
          </w:p>
        </w:tc>
        <w:tc>
          <w:tcPr>
            <w:tcW w:w="2611" w:type="pct"/>
            <w:tcBorders>
              <w:top w:val="single" w:sz="4" w:space="0" w:color="auto"/>
              <w:left w:val="single" w:sz="4" w:space="0" w:color="auto"/>
              <w:bottom w:val="single" w:sz="4" w:space="0" w:color="auto"/>
              <w:right w:val="single" w:sz="4" w:space="0" w:color="auto"/>
            </w:tcBorders>
          </w:tcPr>
          <w:p w14:paraId="61BAB58A" w14:textId="77777777" w:rsidR="00163F76" w:rsidRPr="00163F76" w:rsidRDefault="00163F76" w:rsidP="00163F76">
            <w:pPr>
              <w:keepNext/>
              <w:keepLines/>
              <w:spacing w:after="0"/>
              <w:rPr>
                <w:rFonts w:ascii="Arial" w:eastAsia="Times New Roman" w:hAnsi="Arial" w:cs="Arial"/>
                <w:color w:val="000000"/>
                <w:sz w:val="18"/>
                <w:szCs w:val="18"/>
              </w:rPr>
            </w:pPr>
            <w:r w:rsidRPr="00163F76">
              <w:rPr>
                <w:rFonts w:ascii="Arial" w:eastAsia="Times New Roman" w:hAnsi="Arial" w:cs="Arial"/>
                <w:color w:val="000000"/>
                <w:sz w:val="18"/>
                <w:szCs w:val="18"/>
              </w:rPr>
              <w:t xml:space="preserve">It indicates the scope of the RAN that can be modelled by the NDT function. </w:t>
            </w:r>
          </w:p>
          <w:p w14:paraId="52D34D8B" w14:textId="77777777" w:rsidR="00163F76" w:rsidRPr="00163F76" w:rsidRDefault="00163F76" w:rsidP="00163F76">
            <w:pPr>
              <w:spacing w:after="0"/>
              <w:rPr>
                <w:rFonts w:ascii="Arial" w:eastAsia="Times New Roman"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0F52A23E" w14:textId="77777777" w:rsidR="00163F76" w:rsidRPr="00163F76" w:rsidRDefault="00163F76" w:rsidP="00163F76">
            <w:pPr>
              <w:spacing w:after="0"/>
              <w:rPr>
                <w:rFonts w:ascii="Arial" w:eastAsia="Times New Roman" w:hAnsi="Arial" w:cs="Arial"/>
                <w:sz w:val="18"/>
                <w:szCs w:val="18"/>
                <w:lang w:eastAsia="zh-CN"/>
              </w:rPr>
            </w:pPr>
            <w:r w:rsidRPr="00163F76">
              <w:rPr>
                <w:rFonts w:ascii="Arial" w:eastAsia="Times New Roman" w:hAnsi="Arial" w:cs="Arial"/>
                <w:sz w:val="18"/>
                <w:szCs w:val="18"/>
                <w:lang w:eastAsia="zh-CN"/>
              </w:rPr>
              <w:t>t</w:t>
            </w:r>
            <w:r w:rsidRPr="00163F76">
              <w:rPr>
                <w:rFonts w:ascii="Arial" w:eastAsia="Times New Roman" w:hAnsi="Arial" w:cs="Arial"/>
                <w:sz w:val="18"/>
                <w:szCs w:val="18"/>
              </w:rPr>
              <w:t xml:space="preserve">ype: </w:t>
            </w:r>
            <w:proofErr w:type="spellStart"/>
            <w:r w:rsidRPr="00163F76">
              <w:rPr>
                <w:rFonts w:ascii="Courier New" w:eastAsia="Times New Roman" w:hAnsi="Courier New" w:cs="Courier New"/>
                <w:bCs/>
                <w:sz w:val="18"/>
                <w:szCs w:val="18"/>
                <w:lang w:eastAsia="zh-CN"/>
              </w:rPr>
              <w:t>ScopeDefinition</w:t>
            </w:r>
            <w:proofErr w:type="spellEnd"/>
          </w:p>
          <w:p w14:paraId="7026E8B5" w14:textId="77777777" w:rsidR="00163F76" w:rsidRPr="00163F76" w:rsidRDefault="00163F76" w:rsidP="00163F76">
            <w:pPr>
              <w:spacing w:after="0"/>
              <w:rPr>
                <w:rFonts w:ascii="Arial" w:eastAsia="Times New Roman" w:hAnsi="Arial" w:cs="Arial"/>
                <w:sz w:val="18"/>
                <w:szCs w:val="18"/>
              </w:rPr>
            </w:pPr>
            <w:r w:rsidRPr="00163F76">
              <w:rPr>
                <w:rFonts w:ascii="Arial" w:eastAsia="Times New Roman" w:hAnsi="Arial" w:cs="Arial"/>
                <w:sz w:val="18"/>
                <w:szCs w:val="18"/>
              </w:rPr>
              <w:t>multiplicity: *</w:t>
            </w:r>
          </w:p>
          <w:p w14:paraId="1FBA4CD6" w14:textId="77777777" w:rsidR="00163F76" w:rsidRPr="00163F76" w:rsidRDefault="00163F76" w:rsidP="00163F76">
            <w:pPr>
              <w:spacing w:after="0"/>
              <w:rPr>
                <w:rFonts w:ascii="Arial" w:eastAsia="Times New Roman" w:hAnsi="Arial" w:cs="Arial"/>
                <w:sz w:val="18"/>
                <w:szCs w:val="18"/>
              </w:rPr>
            </w:pPr>
            <w:proofErr w:type="spellStart"/>
            <w:r w:rsidRPr="00163F76">
              <w:rPr>
                <w:rFonts w:ascii="Arial" w:eastAsia="Times New Roman" w:hAnsi="Arial" w:cs="Arial"/>
                <w:sz w:val="18"/>
                <w:szCs w:val="18"/>
              </w:rPr>
              <w:t>isOrdered</w:t>
            </w:r>
            <w:proofErr w:type="spellEnd"/>
            <w:r w:rsidRPr="00163F76">
              <w:rPr>
                <w:rFonts w:ascii="Arial" w:eastAsia="Times New Roman" w:hAnsi="Arial" w:cs="Arial"/>
                <w:sz w:val="18"/>
                <w:szCs w:val="18"/>
              </w:rPr>
              <w:t xml:space="preserve">: </w:t>
            </w:r>
            <w:r w:rsidRPr="00163F76">
              <w:rPr>
                <w:rFonts w:ascii="Arial" w:eastAsia="Times New Roman" w:hAnsi="Arial" w:cs="Arial"/>
                <w:sz w:val="18"/>
                <w:szCs w:val="18"/>
                <w:lang w:eastAsia="zh-CN"/>
              </w:rPr>
              <w:t>False</w:t>
            </w:r>
          </w:p>
          <w:p w14:paraId="49226291" w14:textId="77777777" w:rsidR="00163F76" w:rsidRPr="00163F76" w:rsidRDefault="00163F76" w:rsidP="00163F76">
            <w:pPr>
              <w:spacing w:after="0"/>
              <w:rPr>
                <w:rFonts w:ascii="Arial" w:eastAsia="Times New Roman" w:hAnsi="Arial" w:cs="Arial"/>
                <w:sz w:val="18"/>
                <w:szCs w:val="18"/>
                <w:lang w:eastAsia="zh-CN"/>
              </w:rPr>
            </w:pPr>
            <w:proofErr w:type="spellStart"/>
            <w:r w:rsidRPr="00163F76">
              <w:rPr>
                <w:rFonts w:ascii="Arial" w:eastAsia="Times New Roman" w:hAnsi="Arial" w:cs="Arial"/>
                <w:sz w:val="18"/>
                <w:szCs w:val="18"/>
              </w:rPr>
              <w:t>isUnique</w:t>
            </w:r>
            <w:proofErr w:type="spellEnd"/>
            <w:r w:rsidRPr="00163F76">
              <w:rPr>
                <w:rFonts w:ascii="Arial" w:eastAsia="Times New Roman" w:hAnsi="Arial" w:cs="Arial"/>
                <w:sz w:val="18"/>
                <w:szCs w:val="18"/>
              </w:rPr>
              <w:t xml:space="preserve">: </w:t>
            </w:r>
            <w:r w:rsidRPr="00163F76">
              <w:rPr>
                <w:rFonts w:ascii="Arial" w:eastAsia="Times New Roman" w:hAnsi="Arial" w:cs="Arial"/>
                <w:sz w:val="18"/>
                <w:szCs w:val="18"/>
                <w:lang w:eastAsia="zh-CN"/>
              </w:rPr>
              <w:t>True</w:t>
            </w:r>
          </w:p>
          <w:p w14:paraId="472C30B0" w14:textId="77777777" w:rsidR="00163F76" w:rsidRPr="00163F76" w:rsidRDefault="00163F76" w:rsidP="00163F76">
            <w:pPr>
              <w:spacing w:after="0"/>
              <w:rPr>
                <w:rFonts w:ascii="Arial" w:eastAsia="Times New Roman" w:hAnsi="Arial" w:cs="Arial"/>
                <w:sz w:val="18"/>
                <w:szCs w:val="18"/>
              </w:rPr>
            </w:pPr>
            <w:proofErr w:type="spellStart"/>
            <w:r w:rsidRPr="00163F76">
              <w:rPr>
                <w:rFonts w:ascii="Arial" w:eastAsia="Times New Roman" w:hAnsi="Arial" w:cs="Arial"/>
                <w:sz w:val="18"/>
                <w:szCs w:val="18"/>
              </w:rPr>
              <w:t>defaultValue</w:t>
            </w:r>
            <w:proofErr w:type="spellEnd"/>
            <w:r w:rsidRPr="00163F76">
              <w:rPr>
                <w:rFonts w:ascii="Arial" w:eastAsia="Times New Roman" w:hAnsi="Arial" w:cs="Arial"/>
                <w:sz w:val="18"/>
                <w:szCs w:val="18"/>
              </w:rPr>
              <w:t>: None</w:t>
            </w:r>
          </w:p>
          <w:p w14:paraId="0554ABE1" w14:textId="77777777" w:rsidR="00163F76" w:rsidRPr="00163F76" w:rsidRDefault="00163F76" w:rsidP="00163F76">
            <w:pPr>
              <w:spacing w:after="0"/>
              <w:rPr>
                <w:rFonts w:ascii="Arial" w:eastAsia="Times New Roman" w:hAnsi="Arial" w:cs="Arial"/>
                <w:sz w:val="18"/>
                <w:szCs w:val="18"/>
                <w:lang w:eastAsia="zh-CN"/>
              </w:rPr>
            </w:pPr>
            <w:proofErr w:type="spellStart"/>
            <w:r w:rsidRPr="00163F76">
              <w:rPr>
                <w:rFonts w:ascii="Arial" w:eastAsia="Times New Roman" w:hAnsi="Arial" w:cs="Arial"/>
                <w:sz w:val="18"/>
                <w:szCs w:val="18"/>
              </w:rPr>
              <w:t>isNullable</w:t>
            </w:r>
            <w:proofErr w:type="spellEnd"/>
            <w:r w:rsidRPr="00163F76">
              <w:rPr>
                <w:rFonts w:ascii="Arial" w:eastAsia="Times New Roman" w:hAnsi="Arial" w:cs="Arial"/>
                <w:sz w:val="18"/>
                <w:szCs w:val="18"/>
              </w:rPr>
              <w:t>: False</w:t>
            </w:r>
          </w:p>
        </w:tc>
      </w:tr>
      <w:tr w:rsidR="00163F76" w:rsidRPr="00163F76" w14:paraId="424A8EA2" w14:textId="77777777" w:rsidTr="00496F3E">
        <w:trPr>
          <w:cantSplit/>
          <w:tblHeader/>
        </w:trPr>
        <w:tc>
          <w:tcPr>
            <w:tcW w:w="1271" w:type="pct"/>
            <w:tcBorders>
              <w:top w:val="single" w:sz="4" w:space="0" w:color="auto"/>
              <w:left w:val="single" w:sz="4" w:space="0" w:color="auto"/>
              <w:bottom w:val="single" w:sz="4" w:space="0" w:color="auto"/>
              <w:right w:val="single" w:sz="4" w:space="0" w:color="auto"/>
            </w:tcBorders>
          </w:tcPr>
          <w:p w14:paraId="24D25A0F" w14:textId="77777777" w:rsidR="00163F76" w:rsidRPr="00163F76" w:rsidRDefault="00163F76" w:rsidP="00163F76">
            <w:pPr>
              <w:spacing w:after="0"/>
              <w:rPr>
                <w:rFonts w:ascii="Courier New" w:eastAsia="等线" w:hAnsi="Courier New" w:cs="Courier New"/>
                <w:sz w:val="18"/>
                <w:szCs w:val="18"/>
                <w:lang w:eastAsia="zh-CN"/>
              </w:rPr>
            </w:pPr>
            <w:proofErr w:type="spellStart"/>
            <w:r w:rsidRPr="00163F76">
              <w:rPr>
                <w:rFonts w:ascii="Courier New" w:eastAsia="Times New Roman" w:hAnsi="Courier New" w:cs="Courier New"/>
                <w:sz w:val="18"/>
                <w:szCs w:val="18"/>
                <w:lang w:eastAsia="zh-CN"/>
              </w:rPr>
              <w:t>nDTCNScope</w:t>
            </w:r>
            <w:proofErr w:type="spellEnd"/>
          </w:p>
        </w:tc>
        <w:tc>
          <w:tcPr>
            <w:tcW w:w="2611" w:type="pct"/>
            <w:tcBorders>
              <w:top w:val="single" w:sz="4" w:space="0" w:color="auto"/>
              <w:left w:val="single" w:sz="4" w:space="0" w:color="auto"/>
              <w:bottom w:val="single" w:sz="4" w:space="0" w:color="auto"/>
              <w:right w:val="single" w:sz="4" w:space="0" w:color="auto"/>
            </w:tcBorders>
          </w:tcPr>
          <w:p w14:paraId="34D5CA2A" w14:textId="77777777" w:rsidR="00163F76" w:rsidRPr="00163F76" w:rsidRDefault="00163F76" w:rsidP="00163F76">
            <w:pPr>
              <w:spacing w:after="0"/>
              <w:rPr>
                <w:rFonts w:ascii="Arial" w:eastAsia="Times New Roman" w:hAnsi="Arial" w:cs="Arial"/>
                <w:sz w:val="18"/>
                <w:szCs w:val="18"/>
                <w:lang w:eastAsia="zh-CN"/>
              </w:rPr>
            </w:pPr>
            <w:r w:rsidRPr="00163F76">
              <w:rPr>
                <w:rFonts w:ascii="Arial" w:eastAsia="Times New Roman" w:hAnsi="Arial" w:cs="Arial"/>
                <w:color w:val="000000"/>
                <w:sz w:val="18"/>
                <w:szCs w:val="18"/>
              </w:rPr>
              <w:t xml:space="preserve">It indicates the scope of the CN that can be modelled by the NDT function. </w:t>
            </w:r>
          </w:p>
        </w:tc>
        <w:tc>
          <w:tcPr>
            <w:tcW w:w="1118" w:type="pct"/>
            <w:tcBorders>
              <w:top w:val="single" w:sz="4" w:space="0" w:color="auto"/>
              <w:left w:val="single" w:sz="4" w:space="0" w:color="auto"/>
              <w:bottom w:val="single" w:sz="4" w:space="0" w:color="auto"/>
              <w:right w:val="single" w:sz="4" w:space="0" w:color="auto"/>
            </w:tcBorders>
          </w:tcPr>
          <w:p w14:paraId="08B98980" w14:textId="77777777" w:rsidR="00163F76" w:rsidRPr="00163F76" w:rsidRDefault="00163F76" w:rsidP="00163F76">
            <w:pPr>
              <w:spacing w:after="0"/>
              <w:rPr>
                <w:rFonts w:ascii="Arial" w:eastAsia="Times New Roman" w:hAnsi="Arial" w:cs="Arial"/>
                <w:sz w:val="18"/>
                <w:szCs w:val="18"/>
                <w:lang w:eastAsia="zh-CN"/>
              </w:rPr>
            </w:pPr>
            <w:r w:rsidRPr="00163F76">
              <w:rPr>
                <w:rFonts w:ascii="Arial" w:eastAsia="Times New Roman" w:hAnsi="Arial" w:cs="Arial"/>
                <w:sz w:val="18"/>
                <w:szCs w:val="18"/>
                <w:lang w:eastAsia="zh-CN"/>
              </w:rPr>
              <w:t>t</w:t>
            </w:r>
            <w:r w:rsidRPr="00163F76">
              <w:rPr>
                <w:rFonts w:ascii="Arial" w:eastAsia="Times New Roman" w:hAnsi="Arial" w:cs="Arial"/>
                <w:sz w:val="18"/>
                <w:szCs w:val="18"/>
              </w:rPr>
              <w:t xml:space="preserve">ype: </w:t>
            </w:r>
            <w:proofErr w:type="spellStart"/>
            <w:r w:rsidRPr="00163F76">
              <w:rPr>
                <w:rFonts w:ascii="Courier New" w:eastAsia="Times New Roman" w:hAnsi="Courier New" w:cs="Courier New"/>
                <w:bCs/>
                <w:sz w:val="18"/>
                <w:szCs w:val="18"/>
                <w:lang w:eastAsia="zh-CN"/>
              </w:rPr>
              <w:t>ScopeDefinition</w:t>
            </w:r>
            <w:proofErr w:type="spellEnd"/>
          </w:p>
          <w:p w14:paraId="50DC979D" w14:textId="77777777" w:rsidR="00163F76" w:rsidRPr="00163F76" w:rsidRDefault="00163F76" w:rsidP="00163F76">
            <w:pPr>
              <w:spacing w:after="0"/>
              <w:rPr>
                <w:rFonts w:ascii="Arial" w:eastAsia="Times New Roman" w:hAnsi="Arial" w:cs="Arial"/>
                <w:sz w:val="18"/>
                <w:szCs w:val="18"/>
              </w:rPr>
            </w:pPr>
            <w:r w:rsidRPr="00163F76">
              <w:rPr>
                <w:rFonts w:ascii="Arial" w:eastAsia="Times New Roman" w:hAnsi="Arial" w:cs="Arial"/>
                <w:sz w:val="18"/>
                <w:szCs w:val="18"/>
              </w:rPr>
              <w:t>multiplicity: *</w:t>
            </w:r>
          </w:p>
          <w:p w14:paraId="39B15101" w14:textId="77777777" w:rsidR="00163F76" w:rsidRPr="00163F76" w:rsidRDefault="00163F76" w:rsidP="00163F76">
            <w:pPr>
              <w:spacing w:after="0"/>
              <w:rPr>
                <w:rFonts w:ascii="Arial" w:eastAsia="Times New Roman" w:hAnsi="Arial" w:cs="Arial"/>
                <w:sz w:val="18"/>
                <w:szCs w:val="18"/>
              </w:rPr>
            </w:pPr>
            <w:proofErr w:type="spellStart"/>
            <w:r w:rsidRPr="00163F76">
              <w:rPr>
                <w:rFonts w:ascii="Arial" w:eastAsia="Times New Roman" w:hAnsi="Arial" w:cs="Arial"/>
                <w:sz w:val="18"/>
                <w:szCs w:val="18"/>
              </w:rPr>
              <w:t>isOrdered</w:t>
            </w:r>
            <w:proofErr w:type="spellEnd"/>
            <w:r w:rsidRPr="00163F76">
              <w:rPr>
                <w:rFonts w:ascii="Arial" w:eastAsia="Times New Roman" w:hAnsi="Arial" w:cs="Arial"/>
                <w:sz w:val="18"/>
                <w:szCs w:val="18"/>
              </w:rPr>
              <w:t xml:space="preserve">: </w:t>
            </w:r>
            <w:r w:rsidRPr="00163F76">
              <w:rPr>
                <w:rFonts w:ascii="Arial" w:eastAsia="Times New Roman" w:hAnsi="Arial" w:cs="Arial"/>
                <w:sz w:val="18"/>
                <w:szCs w:val="18"/>
                <w:lang w:eastAsia="zh-CN"/>
              </w:rPr>
              <w:t>False</w:t>
            </w:r>
          </w:p>
          <w:p w14:paraId="627D6D93" w14:textId="77777777" w:rsidR="00163F76" w:rsidRPr="00163F76" w:rsidRDefault="00163F76" w:rsidP="00163F76">
            <w:pPr>
              <w:spacing w:after="0"/>
              <w:rPr>
                <w:rFonts w:ascii="Arial" w:eastAsia="Times New Roman" w:hAnsi="Arial" w:cs="Arial"/>
                <w:sz w:val="18"/>
                <w:szCs w:val="18"/>
                <w:lang w:eastAsia="zh-CN"/>
              </w:rPr>
            </w:pPr>
            <w:proofErr w:type="spellStart"/>
            <w:r w:rsidRPr="00163F76">
              <w:rPr>
                <w:rFonts w:ascii="Arial" w:eastAsia="Times New Roman" w:hAnsi="Arial" w:cs="Arial"/>
                <w:sz w:val="18"/>
                <w:szCs w:val="18"/>
              </w:rPr>
              <w:t>isUnique</w:t>
            </w:r>
            <w:proofErr w:type="spellEnd"/>
            <w:r w:rsidRPr="00163F76">
              <w:rPr>
                <w:rFonts w:ascii="Arial" w:eastAsia="Times New Roman" w:hAnsi="Arial" w:cs="Arial"/>
                <w:sz w:val="18"/>
                <w:szCs w:val="18"/>
              </w:rPr>
              <w:t xml:space="preserve">: </w:t>
            </w:r>
            <w:r w:rsidRPr="00163F76">
              <w:rPr>
                <w:rFonts w:ascii="Arial" w:eastAsia="Times New Roman" w:hAnsi="Arial" w:cs="Arial"/>
                <w:sz w:val="18"/>
                <w:szCs w:val="18"/>
                <w:lang w:eastAsia="zh-CN"/>
              </w:rPr>
              <w:t>True</w:t>
            </w:r>
          </w:p>
          <w:p w14:paraId="00E194EC" w14:textId="77777777" w:rsidR="00163F76" w:rsidRPr="00163F76" w:rsidRDefault="00163F76" w:rsidP="00163F76">
            <w:pPr>
              <w:spacing w:after="0"/>
              <w:rPr>
                <w:rFonts w:ascii="Arial" w:eastAsia="Times New Roman" w:hAnsi="Arial" w:cs="Arial"/>
                <w:sz w:val="18"/>
                <w:szCs w:val="18"/>
              </w:rPr>
            </w:pPr>
            <w:proofErr w:type="spellStart"/>
            <w:r w:rsidRPr="00163F76">
              <w:rPr>
                <w:rFonts w:ascii="Arial" w:eastAsia="Times New Roman" w:hAnsi="Arial" w:cs="Arial"/>
                <w:sz w:val="18"/>
                <w:szCs w:val="18"/>
              </w:rPr>
              <w:t>defaultValue</w:t>
            </w:r>
            <w:proofErr w:type="spellEnd"/>
            <w:r w:rsidRPr="00163F76">
              <w:rPr>
                <w:rFonts w:ascii="Arial" w:eastAsia="Times New Roman" w:hAnsi="Arial" w:cs="Arial"/>
                <w:sz w:val="18"/>
                <w:szCs w:val="18"/>
              </w:rPr>
              <w:t>: None</w:t>
            </w:r>
          </w:p>
          <w:p w14:paraId="691AC027" w14:textId="77777777" w:rsidR="00163F76" w:rsidRPr="00163F76" w:rsidRDefault="00163F76" w:rsidP="00163F76">
            <w:pPr>
              <w:spacing w:after="0"/>
              <w:rPr>
                <w:rFonts w:ascii="Arial" w:eastAsia="Times New Roman" w:hAnsi="Arial" w:cs="Arial"/>
                <w:sz w:val="18"/>
                <w:szCs w:val="18"/>
                <w:lang w:eastAsia="zh-CN"/>
              </w:rPr>
            </w:pPr>
            <w:proofErr w:type="spellStart"/>
            <w:r w:rsidRPr="00163F76">
              <w:rPr>
                <w:rFonts w:ascii="Arial" w:eastAsia="Times New Roman" w:hAnsi="Arial" w:cs="Arial"/>
                <w:sz w:val="18"/>
                <w:szCs w:val="18"/>
              </w:rPr>
              <w:t>isNullable</w:t>
            </w:r>
            <w:proofErr w:type="spellEnd"/>
            <w:r w:rsidRPr="00163F76">
              <w:rPr>
                <w:rFonts w:ascii="Arial" w:eastAsia="Times New Roman" w:hAnsi="Arial" w:cs="Arial"/>
                <w:sz w:val="18"/>
                <w:szCs w:val="18"/>
              </w:rPr>
              <w:t>: False</w:t>
            </w:r>
          </w:p>
        </w:tc>
      </w:tr>
      <w:tr w:rsidR="00163F76" w:rsidRPr="00163F76" w14:paraId="67232E01" w14:textId="77777777" w:rsidTr="00496F3E">
        <w:trPr>
          <w:cantSplit/>
          <w:tblHeader/>
        </w:trPr>
        <w:tc>
          <w:tcPr>
            <w:tcW w:w="1271" w:type="pct"/>
            <w:tcBorders>
              <w:top w:val="single" w:sz="4" w:space="0" w:color="auto"/>
              <w:left w:val="single" w:sz="4" w:space="0" w:color="auto"/>
              <w:bottom w:val="single" w:sz="4" w:space="0" w:color="auto"/>
              <w:right w:val="single" w:sz="4" w:space="0" w:color="auto"/>
            </w:tcBorders>
          </w:tcPr>
          <w:p w14:paraId="414EA276" w14:textId="77777777" w:rsidR="00163F76" w:rsidRPr="00163F76" w:rsidRDefault="00163F76" w:rsidP="00163F76">
            <w:pPr>
              <w:spacing w:after="0"/>
              <w:rPr>
                <w:rFonts w:ascii="Courier New" w:eastAsia="等线" w:hAnsi="Courier New" w:cs="Courier New"/>
                <w:sz w:val="18"/>
                <w:szCs w:val="18"/>
                <w:lang w:eastAsia="zh-CN"/>
              </w:rPr>
            </w:pPr>
            <w:proofErr w:type="spellStart"/>
            <w:r w:rsidRPr="00163F76">
              <w:rPr>
                <w:rFonts w:ascii="Courier New" w:eastAsia="Times New Roman" w:hAnsi="Courier New" w:cs="Courier New"/>
                <w:sz w:val="18"/>
                <w:szCs w:val="18"/>
                <w:lang w:eastAsia="zh-CN"/>
              </w:rPr>
              <w:t>nDTJobSynchScope</w:t>
            </w:r>
            <w:proofErr w:type="spellEnd"/>
          </w:p>
        </w:tc>
        <w:tc>
          <w:tcPr>
            <w:tcW w:w="2611" w:type="pct"/>
            <w:tcBorders>
              <w:top w:val="single" w:sz="4" w:space="0" w:color="auto"/>
              <w:left w:val="single" w:sz="4" w:space="0" w:color="auto"/>
              <w:bottom w:val="single" w:sz="4" w:space="0" w:color="auto"/>
              <w:right w:val="single" w:sz="4" w:space="0" w:color="auto"/>
            </w:tcBorders>
          </w:tcPr>
          <w:p w14:paraId="00BB58E5" w14:textId="77777777" w:rsidR="00163F76" w:rsidRPr="00163F76" w:rsidRDefault="00163F76" w:rsidP="00163F76">
            <w:pPr>
              <w:spacing w:after="0"/>
              <w:rPr>
                <w:rFonts w:ascii="Arial" w:eastAsia="Times New Roman" w:hAnsi="Arial" w:cs="Arial"/>
                <w:color w:val="000000"/>
                <w:sz w:val="18"/>
                <w:szCs w:val="18"/>
              </w:rPr>
            </w:pPr>
            <w:r w:rsidRPr="00163F76">
              <w:rPr>
                <w:rFonts w:ascii="Arial" w:eastAsia="Times New Roman" w:hAnsi="Arial" w:cs="Arial"/>
                <w:color w:val="000000"/>
                <w:sz w:val="18"/>
                <w:szCs w:val="18"/>
              </w:rPr>
              <w:t>It indicates the scope of the network that should be synchronized into and modelled by the NDT for the specific NDT job.</w:t>
            </w:r>
          </w:p>
          <w:p w14:paraId="2E4DFC5E" w14:textId="77777777" w:rsidR="00163F76" w:rsidRPr="00163F76" w:rsidRDefault="00163F76" w:rsidP="00163F76">
            <w:pPr>
              <w:spacing w:after="0"/>
              <w:rPr>
                <w:rFonts w:ascii="Arial" w:eastAsia="Times New Roman"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00D77E51" w14:textId="77777777" w:rsidR="00163F76" w:rsidRPr="00163F76" w:rsidRDefault="00163F76" w:rsidP="00163F76">
            <w:pPr>
              <w:spacing w:after="0"/>
              <w:rPr>
                <w:rFonts w:ascii="Arial" w:eastAsia="Times New Roman" w:hAnsi="Arial" w:cs="Arial"/>
                <w:sz w:val="18"/>
                <w:szCs w:val="18"/>
                <w:lang w:eastAsia="zh-CN"/>
              </w:rPr>
            </w:pPr>
            <w:r w:rsidRPr="00163F76">
              <w:rPr>
                <w:rFonts w:ascii="Arial" w:eastAsia="Times New Roman" w:hAnsi="Arial" w:cs="Arial"/>
                <w:sz w:val="18"/>
                <w:szCs w:val="18"/>
                <w:lang w:eastAsia="zh-CN"/>
              </w:rPr>
              <w:t>t</w:t>
            </w:r>
            <w:r w:rsidRPr="00163F76">
              <w:rPr>
                <w:rFonts w:ascii="Arial" w:eastAsia="Times New Roman" w:hAnsi="Arial" w:cs="Arial"/>
                <w:sz w:val="18"/>
                <w:szCs w:val="18"/>
              </w:rPr>
              <w:t xml:space="preserve">ype: </w:t>
            </w:r>
            <w:proofErr w:type="spellStart"/>
            <w:r w:rsidRPr="00163F76">
              <w:rPr>
                <w:rFonts w:ascii="Courier New" w:eastAsia="Times New Roman" w:hAnsi="Courier New" w:cs="Courier New"/>
                <w:bCs/>
                <w:sz w:val="18"/>
                <w:szCs w:val="18"/>
                <w:lang w:eastAsia="zh-CN"/>
              </w:rPr>
              <w:t>ScopeDefinition</w:t>
            </w:r>
            <w:proofErr w:type="spellEnd"/>
          </w:p>
          <w:p w14:paraId="66159213" w14:textId="77777777" w:rsidR="00163F76" w:rsidRPr="00163F76" w:rsidRDefault="00163F76" w:rsidP="00163F76">
            <w:pPr>
              <w:spacing w:after="0"/>
              <w:rPr>
                <w:rFonts w:ascii="Arial" w:eastAsia="Times New Roman" w:hAnsi="Arial" w:cs="Arial"/>
                <w:sz w:val="18"/>
                <w:szCs w:val="18"/>
              </w:rPr>
            </w:pPr>
            <w:r w:rsidRPr="00163F76">
              <w:rPr>
                <w:rFonts w:ascii="Arial" w:eastAsia="Times New Roman" w:hAnsi="Arial" w:cs="Arial"/>
                <w:sz w:val="18"/>
                <w:szCs w:val="18"/>
              </w:rPr>
              <w:t>multiplicity: *</w:t>
            </w:r>
          </w:p>
          <w:p w14:paraId="6491BE47" w14:textId="77777777" w:rsidR="00163F76" w:rsidRPr="00163F76" w:rsidRDefault="00163F76" w:rsidP="00163F76">
            <w:pPr>
              <w:spacing w:after="0"/>
              <w:rPr>
                <w:rFonts w:ascii="Arial" w:eastAsia="Times New Roman" w:hAnsi="Arial" w:cs="Arial"/>
                <w:sz w:val="18"/>
                <w:szCs w:val="18"/>
              </w:rPr>
            </w:pPr>
            <w:proofErr w:type="spellStart"/>
            <w:r w:rsidRPr="00163F76">
              <w:rPr>
                <w:rFonts w:ascii="Arial" w:eastAsia="Times New Roman" w:hAnsi="Arial" w:cs="Arial"/>
                <w:sz w:val="18"/>
                <w:szCs w:val="18"/>
              </w:rPr>
              <w:t>isOrdered</w:t>
            </w:r>
            <w:proofErr w:type="spellEnd"/>
            <w:r w:rsidRPr="00163F76">
              <w:rPr>
                <w:rFonts w:ascii="Arial" w:eastAsia="Times New Roman" w:hAnsi="Arial" w:cs="Arial"/>
                <w:sz w:val="18"/>
                <w:szCs w:val="18"/>
              </w:rPr>
              <w:t xml:space="preserve">: </w:t>
            </w:r>
            <w:r w:rsidRPr="00163F76">
              <w:rPr>
                <w:rFonts w:ascii="Arial" w:eastAsia="Times New Roman" w:hAnsi="Arial" w:cs="Arial"/>
                <w:sz w:val="18"/>
                <w:szCs w:val="18"/>
                <w:lang w:eastAsia="zh-CN"/>
              </w:rPr>
              <w:t>False</w:t>
            </w:r>
          </w:p>
          <w:p w14:paraId="463D8F8C" w14:textId="77777777" w:rsidR="00163F76" w:rsidRPr="00163F76" w:rsidRDefault="00163F76" w:rsidP="00163F76">
            <w:pPr>
              <w:spacing w:after="0"/>
              <w:rPr>
                <w:rFonts w:ascii="Arial" w:eastAsia="Times New Roman" w:hAnsi="Arial" w:cs="Arial"/>
                <w:sz w:val="18"/>
                <w:szCs w:val="18"/>
                <w:lang w:eastAsia="zh-CN"/>
              </w:rPr>
            </w:pPr>
            <w:proofErr w:type="spellStart"/>
            <w:r w:rsidRPr="00163F76">
              <w:rPr>
                <w:rFonts w:ascii="Arial" w:eastAsia="Times New Roman" w:hAnsi="Arial" w:cs="Arial"/>
                <w:sz w:val="18"/>
                <w:szCs w:val="18"/>
              </w:rPr>
              <w:t>isUnique</w:t>
            </w:r>
            <w:proofErr w:type="spellEnd"/>
            <w:r w:rsidRPr="00163F76">
              <w:rPr>
                <w:rFonts w:ascii="Arial" w:eastAsia="Times New Roman" w:hAnsi="Arial" w:cs="Arial"/>
                <w:sz w:val="18"/>
                <w:szCs w:val="18"/>
              </w:rPr>
              <w:t xml:space="preserve">: </w:t>
            </w:r>
            <w:r w:rsidRPr="00163F76">
              <w:rPr>
                <w:rFonts w:ascii="Arial" w:eastAsia="Times New Roman" w:hAnsi="Arial" w:cs="Arial"/>
                <w:sz w:val="18"/>
                <w:szCs w:val="18"/>
                <w:lang w:eastAsia="zh-CN"/>
              </w:rPr>
              <w:t>True</w:t>
            </w:r>
          </w:p>
          <w:p w14:paraId="42B8BAF6" w14:textId="77777777" w:rsidR="00163F76" w:rsidRPr="00163F76" w:rsidRDefault="00163F76" w:rsidP="00163F76">
            <w:pPr>
              <w:spacing w:after="0"/>
              <w:rPr>
                <w:rFonts w:ascii="Arial" w:eastAsia="Times New Roman" w:hAnsi="Arial" w:cs="Arial"/>
                <w:sz w:val="18"/>
                <w:szCs w:val="18"/>
              </w:rPr>
            </w:pPr>
            <w:proofErr w:type="spellStart"/>
            <w:r w:rsidRPr="00163F76">
              <w:rPr>
                <w:rFonts w:ascii="Arial" w:eastAsia="Times New Roman" w:hAnsi="Arial" w:cs="Arial"/>
                <w:sz w:val="18"/>
                <w:szCs w:val="18"/>
              </w:rPr>
              <w:t>defaultValue</w:t>
            </w:r>
            <w:proofErr w:type="spellEnd"/>
            <w:r w:rsidRPr="00163F76">
              <w:rPr>
                <w:rFonts w:ascii="Arial" w:eastAsia="Times New Roman" w:hAnsi="Arial" w:cs="Arial"/>
                <w:sz w:val="18"/>
                <w:szCs w:val="18"/>
              </w:rPr>
              <w:t>: None</w:t>
            </w:r>
          </w:p>
          <w:p w14:paraId="43E945AF" w14:textId="77777777" w:rsidR="00163F76" w:rsidRPr="00163F76" w:rsidRDefault="00163F76" w:rsidP="00163F76">
            <w:pPr>
              <w:spacing w:after="0"/>
              <w:rPr>
                <w:rFonts w:ascii="Arial" w:eastAsia="Times New Roman" w:hAnsi="Arial" w:cs="Arial"/>
                <w:sz w:val="18"/>
                <w:szCs w:val="18"/>
                <w:lang w:eastAsia="zh-CN"/>
              </w:rPr>
            </w:pPr>
            <w:proofErr w:type="spellStart"/>
            <w:r w:rsidRPr="00163F76">
              <w:rPr>
                <w:rFonts w:ascii="Arial" w:eastAsia="Times New Roman" w:hAnsi="Arial" w:cs="Arial"/>
                <w:sz w:val="18"/>
                <w:szCs w:val="18"/>
              </w:rPr>
              <w:t>isNullable</w:t>
            </w:r>
            <w:proofErr w:type="spellEnd"/>
            <w:r w:rsidRPr="00163F76">
              <w:rPr>
                <w:rFonts w:ascii="Arial" w:eastAsia="Times New Roman" w:hAnsi="Arial" w:cs="Arial"/>
                <w:sz w:val="18"/>
                <w:szCs w:val="18"/>
              </w:rPr>
              <w:t>: False</w:t>
            </w:r>
          </w:p>
        </w:tc>
      </w:tr>
      <w:tr w:rsidR="00163F76" w:rsidRPr="00163F76" w14:paraId="36194E3E" w14:textId="77777777" w:rsidTr="00496F3E">
        <w:trPr>
          <w:cantSplit/>
          <w:tblHeader/>
        </w:trPr>
        <w:tc>
          <w:tcPr>
            <w:tcW w:w="1271" w:type="pct"/>
            <w:tcBorders>
              <w:top w:val="single" w:sz="4" w:space="0" w:color="auto"/>
              <w:left w:val="single" w:sz="4" w:space="0" w:color="auto"/>
              <w:bottom w:val="single" w:sz="4" w:space="0" w:color="auto"/>
              <w:right w:val="single" w:sz="4" w:space="0" w:color="auto"/>
            </w:tcBorders>
          </w:tcPr>
          <w:p w14:paraId="4BA8B7A0" w14:textId="77777777" w:rsidR="00163F76" w:rsidRPr="00163F76" w:rsidRDefault="00163F76" w:rsidP="00163F76">
            <w:pPr>
              <w:spacing w:after="0"/>
              <w:rPr>
                <w:rFonts w:ascii="Courier New" w:eastAsia="Times New Roman" w:hAnsi="Courier New" w:cs="Courier New"/>
                <w:sz w:val="18"/>
                <w:szCs w:val="18"/>
                <w:lang w:eastAsia="zh-CN"/>
              </w:rPr>
            </w:pPr>
            <w:proofErr w:type="spellStart"/>
            <w:r w:rsidRPr="00163F76">
              <w:rPr>
                <w:rFonts w:ascii="Courier New" w:eastAsia="Times New Roman" w:hAnsi="Courier New" w:cs="Courier New"/>
                <w:sz w:val="18"/>
                <w:szCs w:val="18"/>
                <w:lang w:eastAsia="zh-CN"/>
              </w:rPr>
              <w:lastRenderedPageBreak/>
              <w:t>ndtJobScenario</w:t>
            </w:r>
            <w:proofErr w:type="spellEnd"/>
          </w:p>
        </w:tc>
        <w:tc>
          <w:tcPr>
            <w:tcW w:w="2611" w:type="pct"/>
            <w:tcBorders>
              <w:top w:val="single" w:sz="4" w:space="0" w:color="auto"/>
              <w:left w:val="single" w:sz="4" w:space="0" w:color="auto"/>
              <w:bottom w:val="single" w:sz="4" w:space="0" w:color="auto"/>
              <w:right w:val="single" w:sz="4" w:space="0" w:color="auto"/>
            </w:tcBorders>
          </w:tcPr>
          <w:p w14:paraId="2299581B" w14:textId="77777777" w:rsidR="00163F76" w:rsidRPr="00163F76" w:rsidRDefault="00163F76" w:rsidP="00163F76">
            <w:pPr>
              <w:spacing w:after="0"/>
              <w:rPr>
                <w:rFonts w:ascii="Arial" w:eastAsia="Times New Roman" w:hAnsi="Arial" w:cs="Arial"/>
                <w:sz w:val="18"/>
                <w:szCs w:val="18"/>
                <w:lang w:val="en-US" w:eastAsia="zh-CN"/>
              </w:rPr>
            </w:pPr>
            <w:r w:rsidRPr="00163F76">
              <w:rPr>
                <w:rFonts w:ascii="Arial" w:eastAsia="Times New Roman" w:hAnsi="Arial" w:cs="Arial"/>
                <w:color w:val="000000"/>
                <w:sz w:val="18"/>
                <w:szCs w:val="18"/>
              </w:rPr>
              <w:t xml:space="preserve">It indicates a network scenario that should be modelled in the </w:t>
            </w:r>
            <w:proofErr w:type="spellStart"/>
            <w:r w:rsidRPr="00163F76">
              <w:rPr>
                <w:rFonts w:ascii="Arial" w:eastAsia="Times New Roman" w:hAnsi="Arial" w:cs="Arial"/>
                <w:color w:val="000000"/>
                <w:sz w:val="18"/>
                <w:szCs w:val="18"/>
              </w:rPr>
              <w:t>NDTJob</w:t>
            </w:r>
            <w:proofErr w:type="spellEnd"/>
            <w:r w:rsidRPr="00163F76">
              <w:rPr>
                <w:rFonts w:ascii="Arial" w:eastAsia="Times New Roman" w:hAnsi="Arial" w:cs="Arial"/>
                <w:color w:val="000000"/>
                <w:sz w:val="18"/>
                <w:szCs w:val="18"/>
              </w:rPr>
              <w:t xml:space="preserve"> as an extra beyond what is synchronized from the network. </w:t>
            </w:r>
            <w:r w:rsidRPr="00163F76">
              <w:rPr>
                <w:rFonts w:ascii="Arial" w:eastAsia="Times New Roman" w:hAnsi="Arial" w:cs="Arial"/>
                <w:sz w:val="18"/>
                <w:szCs w:val="18"/>
                <w:lang w:eastAsia="zh-CN"/>
              </w:rPr>
              <w:t xml:space="preserve">The </w:t>
            </w:r>
            <w:proofErr w:type="spellStart"/>
            <w:r w:rsidRPr="00163F76">
              <w:rPr>
                <w:rFonts w:ascii="Courier New" w:eastAsia="Times New Roman" w:hAnsi="Courier New" w:cs="Courier New"/>
                <w:sz w:val="18"/>
                <w:szCs w:val="18"/>
                <w:lang w:eastAsia="zh-CN"/>
              </w:rPr>
              <w:t>ndtJobScenario</w:t>
            </w:r>
            <w:proofErr w:type="spellEnd"/>
            <w:r w:rsidRPr="00163F76">
              <w:rPr>
                <w:rFonts w:ascii="Arial" w:eastAsia="Times New Roman" w:hAnsi="Arial" w:cs="Arial"/>
                <w:sz w:val="18"/>
                <w:szCs w:val="18"/>
                <w:lang w:val="en-US" w:eastAsia="zh-CN"/>
              </w:rPr>
              <w:t xml:space="preserve"> can be used for</w:t>
            </w:r>
          </w:p>
          <w:p w14:paraId="6FD5DB9F" w14:textId="77777777" w:rsidR="00163F76" w:rsidRPr="00163F76" w:rsidRDefault="00163F76" w:rsidP="00163F76">
            <w:pPr>
              <w:spacing w:after="0"/>
              <w:ind w:left="458" w:hanging="283"/>
              <w:rPr>
                <w:rFonts w:ascii="Arial" w:eastAsia="Times New Roman" w:hAnsi="Arial" w:cs="Arial"/>
                <w:sz w:val="18"/>
                <w:szCs w:val="18"/>
                <w:lang w:val="en-US" w:eastAsia="zh-CN"/>
              </w:rPr>
            </w:pPr>
            <w:r w:rsidRPr="00163F76">
              <w:rPr>
                <w:rFonts w:ascii="Arial" w:eastAsia="Times New Roman" w:hAnsi="Arial" w:cs="Arial"/>
                <w:sz w:val="18"/>
                <w:szCs w:val="18"/>
                <w:lang w:val="en-US" w:eastAsia="zh-CN"/>
              </w:rPr>
              <w:t>- Verification of network response to one or more events</w:t>
            </w:r>
          </w:p>
          <w:p w14:paraId="7A575E77" w14:textId="77777777" w:rsidR="00163F76" w:rsidRPr="00163F76" w:rsidRDefault="00163F76" w:rsidP="00163F76">
            <w:pPr>
              <w:spacing w:after="0"/>
              <w:ind w:left="458" w:hanging="283"/>
              <w:rPr>
                <w:rFonts w:ascii="Arial" w:eastAsia="Times New Roman" w:hAnsi="Arial" w:cs="Arial"/>
                <w:sz w:val="18"/>
                <w:szCs w:val="18"/>
                <w:lang w:val="en-US"/>
              </w:rPr>
            </w:pPr>
            <w:r w:rsidRPr="00163F76">
              <w:rPr>
                <w:rFonts w:ascii="Arial" w:eastAsia="Times New Roman" w:hAnsi="Arial" w:cs="Arial"/>
                <w:sz w:val="18"/>
                <w:szCs w:val="18"/>
                <w:lang w:val="en-US" w:eastAsia="zh-CN"/>
              </w:rPr>
              <w:t xml:space="preserve">- evaluation of the impact of one or more failure events, e.g. a </w:t>
            </w:r>
            <w:proofErr w:type="spellStart"/>
            <w:r w:rsidRPr="00163F76">
              <w:rPr>
                <w:rFonts w:ascii="Arial" w:hAnsi="Arial" w:cs="Arial"/>
                <w:sz w:val="18"/>
                <w:szCs w:val="18"/>
                <w:lang w:val="en-US" w:eastAsia="zh-CN"/>
              </w:rPr>
              <w:t>s</w:t>
            </w:r>
            <w:r w:rsidRPr="00163F76">
              <w:rPr>
                <w:rFonts w:ascii="Arial" w:eastAsia="Times New Roman" w:hAnsi="Arial" w:cs="Arial"/>
                <w:sz w:val="18"/>
                <w:szCs w:val="18"/>
                <w:lang w:val="en-US"/>
              </w:rPr>
              <w:t>ignal</w:t>
            </w:r>
            <w:r w:rsidRPr="00163F76">
              <w:rPr>
                <w:rFonts w:ascii="Arial" w:hAnsi="Arial" w:cs="Arial"/>
                <w:sz w:val="18"/>
                <w:szCs w:val="18"/>
                <w:lang w:val="en-US" w:eastAsia="zh-CN"/>
              </w:rPr>
              <w:t>l</w:t>
            </w:r>
            <w:r w:rsidRPr="00163F76">
              <w:rPr>
                <w:rFonts w:ascii="Arial" w:eastAsia="Times New Roman" w:hAnsi="Arial" w:cs="Arial"/>
                <w:sz w:val="18"/>
                <w:szCs w:val="18"/>
                <w:lang w:val="en-US"/>
              </w:rPr>
              <w:t>ing</w:t>
            </w:r>
            <w:proofErr w:type="spellEnd"/>
            <w:r w:rsidRPr="00163F76">
              <w:rPr>
                <w:rFonts w:ascii="Arial" w:eastAsia="Times New Roman" w:hAnsi="Arial" w:cs="Arial"/>
                <w:sz w:val="18"/>
                <w:szCs w:val="18"/>
                <w:lang w:val="en-US"/>
              </w:rPr>
              <w:t xml:space="preserve"> storm</w:t>
            </w:r>
          </w:p>
          <w:p w14:paraId="04CFF73E" w14:textId="77777777" w:rsidR="00163F76" w:rsidRPr="00163F76" w:rsidRDefault="00163F76" w:rsidP="00163F76">
            <w:pPr>
              <w:spacing w:after="0"/>
              <w:ind w:left="458" w:hanging="283"/>
              <w:rPr>
                <w:rFonts w:ascii="Arial" w:eastAsia="Times New Roman" w:hAnsi="Arial" w:cs="Arial"/>
                <w:sz w:val="18"/>
                <w:szCs w:val="18"/>
                <w:lang w:val="en-US" w:eastAsia="zh-CN"/>
              </w:rPr>
            </w:pPr>
            <w:r w:rsidRPr="00163F76">
              <w:rPr>
                <w:rFonts w:ascii="Arial" w:eastAsia="Times New Roman" w:hAnsi="Arial" w:cs="Arial"/>
                <w:sz w:val="18"/>
                <w:szCs w:val="18"/>
                <w:lang w:val="en-US" w:eastAsia="zh-CN"/>
              </w:rPr>
              <w:t>- Evaluating one or more network issues, e.g. a coverage issue. The network issues involve one or more network events.</w:t>
            </w:r>
          </w:p>
          <w:p w14:paraId="394CAA50" w14:textId="77777777" w:rsidR="00163F76" w:rsidRPr="00163F76" w:rsidRDefault="00163F76" w:rsidP="00163F76">
            <w:pPr>
              <w:spacing w:after="0"/>
              <w:ind w:left="458" w:hanging="283"/>
              <w:rPr>
                <w:rFonts w:ascii="Arial" w:eastAsia="Times New Roman" w:hAnsi="Arial" w:cs="Arial"/>
                <w:sz w:val="18"/>
                <w:szCs w:val="18"/>
                <w:lang w:eastAsia="zh-CN"/>
              </w:rPr>
            </w:pPr>
            <w:r w:rsidRPr="00163F76">
              <w:rPr>
                <w:rFonts w:ascii="Arial" w:eastAsia="Times New Roman" w:hAnsi="Arial" w:cs="Arial"/>
                <w:sz w:val="18"/>
                <w:szCs w:val="18"/>
                <w:lang w:val="en-US" w:eastAsia="zh-CN"/>
              </w:rPr>
              <w:t>- E</w:t>
            </w:r>
            <w:r w:rsidRPr="00163F76">
              <w:rPr>
                <w:rFonts w:ascii="Arial" w:eastAsia="Times New Roman" w:hAnsi="Arial" w:cs="Arial"/>
                <w:sz w:val="18"/>
                <w:szCs w:val="18"/>
                <w:lang w:eastAsia="zh-CN"/>
              </w:rPr>
              <w:t>valuation of high-risk network operations which are listed within the planned configuration</w:t>
            </w:r>
          </w:p>
          <w:p w14:paraId="4D2EA005" w14:textId="77777777" w:rsidR="00163F76" w:rsidRPr="00163F76" w:rsidRDefault="00163F76" w:rsidP="00163F76">
            <w:pPr>
              <w:spacing w:after="0"/>
              <w:ind w:left="458" w:hanging="283"/>
              <w:rPr>
                <w:rFonts w:ascii="Arial" w:eastAsia="Times New Roman" w:hAnsi="Arial" w:cs="Arial"/>
                <w:sz w:val="18"/>
                <w:szCs w:val="18"/>
                <w:lang w:eastAsia="zh-CN"/>
              </w:rPr>
            </w:pPr>
            <w:r w:rsidRPr="00163F76">
              <w:rPr>
                <w:rFonts w:ascii="Arial" w:eastAsia="Times New Roman" w:hAnsi="Arial" w:cs="Arial"/>
                <w:sz w:val="18"/>
                <w:szCs w:val="18"/>
                <w:lang w:val="en-US" w:eastAsia="zh-CN"/>
              </w:rPr>
              <w:t xml:space="preserve">- </w:t>
            </w:r>
            <w:r w:rsidRPr="00163F76">
              <w:rPr>
                <w:rFonts w:ascii="Arial" w:eastAsia="Times New Roman" w:hAnsi="Arial" w:cs="Arial"/>
                <w:sz w:val="18"/>
                <w:szCs w:val="18"/>
                <w:lang w:eastAsia="zh-CN"/>
              </w:rPr>
              <w:t xml:space="preserve">Verification of network </w:t>
            </w:r>
            <w:r w:rsidRPr="00163F76">
              <w:rPr>
                <w:rFonts w:ascii="Arial" w:eastAsia="Times New Roman" w:hAnsi="Arial" w:cs="Arial"/>
                <w:sz w:val="18"/>
                <w:szCs w:val="18"/>
              </w:rPr>
              <w:t xml:space="preserve">configurations </w:t>
            </w:r>
            <w:r w:rsidRPr="00163F76">
              <w:rPr>
                <w:rFonts w:ascii="Arial" w:eastAsia="Times New Roman" w:hAnsi="Arial" w:cs="Arial"/>
                <w:sz w:val="18"/>
                <w:szCs w:val="18"/>
                <w:lang w:eastAsia="zh-CN"/>
              </w:rPr>
              <w:t>which are listed within the planned configuration</w:t>
            </w:r>
          </w:p>
          <w:p w14:paraId="10BDBB4F" w14:textId="77777777" w:rsidR="00163F76" w:rsidRPr="00163F76" w:rsidRDefault="00163F76" w:rsidP="00163F76">
            <w:pPr>
              <w:spacing w:after="0"/>
              <w:ind w:left="458" w:hanging="283"/>
              <w:rPr>
                <w:rFonts w:ascii="Arial" w:eastAsia="Times New Roman" w:hAnsi="Arial" w:cs="Arial"/>
                <w:sz w:val="18"/>
                <w:szCs w:val="18"/>
                <w:lang w:val="en-US" w:eastAsia="zh-CN"/>
              </w:rPr>
            </w:pPr>
            <w:r w:rsidRPr="00163F76">
              <w:rPr>
                <w:rFonts w:ascii="Arial" w:eastAsia="Times New Roman" w:hAnsi="Arial" w:cs="Arial"/>
                <w:sz w:val="18"/>
                <w:szCs w:val="18"/>
                <w:lang w:val="en-US" w:eastAsia="zh-CN"/>
              </w:rPr>
              <w:t>- Using NDT to generate ML training data</w:t>
            </w:r>
          </w:p>
          <w:p w14:paraId="59C770DB" w14:textId="77777777" w:rsidR="00163F76" w:rsidRPr="00163F76" w:rsidRDefault="00163F76" w:rsidP="00163F76">
            <w:pPr>
              <w:spacing w:after="0"/>
              <w:ind w:left="458" w:hanging="283"/>
              <w:rPr>
                <w:rFonts w:ascii="Arial" w:eastAsia="Times New Roman" w:hAnsi="Arial" w:cs="Arial"/>
                <w:sz w:val="18"/>
                <w:szCs w:val="18"/>
                <w:lang w:val="en-US" w:eastAsia="zh-CN"/>
              </w:rPr>
            </w:pPr>
            <w:r w:rsidRPr="00163F76">
              <w:rPr>
                <w:rFonts w:ascii="Arial" w:eastAsia="Times New Roman" w:hAnsi="Arial" w:cs="Arial"/>
                <w:sz w:val="18"/>
                <w:szCs w:val="18"/>
                <w:lang w:val="en-US" w:eastAsia="zh-CN"/>
              </w:rPr>
              <w:t>- Using NDT to generate user experience data</w:t>
            </w:r>
          </w:p>
          <w:p w14:paraId="53417360" w14:textId="77777777" w:rsidR="00163F76" w:rsidRPr="00163F76" w:rsidRDefault="00163F76" w:rsidP="00163F76">
            <w:pPr>
              <w:spacing w:after="0"/>
              <w:rPr>
                <w:rFonts w:eastAsia="Times New Roman"/>
                <w:color w:val="000000"/>
                <w:sz w:val="18"/>
                <w:szCs w:val="18"/>
              </w:rPr>
            </w:pPr>
          </w:p>
        </w:tc>
        <w:tc>
          <w:tcPr>
            <w:tcW w:w="1118" w:type="pct"/>
            <w:tcBorders>
              <w:top w:val="single" w:sz="4" w:space="0" w:color="auto"/>
              <w:left w:val="single" w:sz="4" w:space="0" w:color="auto"/>
              <w:bottom w:val="single" w:sz="4" w:space="0" w:color="auto"/>
              <w:right w:val="single" w:sz="4" w:space="0" w:color="auto"/>
            </w:tcBorders>
          </w:tcPr>
          <w:p w14:paraId="10F40058" w14:textId="77777777" w:rsidR="00163F76" w:rsidRPr="00163F76" w:rsidRDefault="00163F76" w:rsidP="00163F76">
            <w:pPr>
              <w:spacing w:after="0"/>
              <w:rPr>
                <w:rFonts w:ascii="Arial" w:eastAsia="Times New Roman" w:hAnsi="Arial" w:cs="Arial"/>
                <w:sz w:val="18"/>
                <w:szCs w:val="18"/>
                <w:lang w:eastAsia="zh-CN"/>
              </w:rPr>
            </w:pPr>
            <w:r w:rsidRPr="00163F76">
              <w:rPr>
                <w:rFonts w:ascii="Arial" w:eastAsia="Times New Roman" w:hAnsi="Arial" w:cs="Arial" w:hint="eastAsia"/>
                <w:sz w:val="18"/>
                <w:szCs w:val="18"/>
                <w:lang w:eastAsia="zh-CN"/>
              </w:rPr>
              <w:t>t</w:t>
            </w:r>
            <w:r w:rsidRPr="00163F76">
              <w:rPr>
                <w:rFonts w:ascii="Arial" w:eastAsia="Times New Roman" w:hAnsi="Arial" w:cs="Arial"/>
                <w:sz w:val="18"/>
                <w:szCs w:val="18"/>
              </w:rPr>
              <w:t xml:space="preserve">ype: </w:t>
            </w:r>
            <w:proofErr w:type="spellStart"/>
            <w:r w:rsidRPr="00163F76">
              <w:rPr>
                <w:rFonts w:ascii="Courier New" w:eastAsia="Times New Roman" w:hAnsi="Courier New"/>
                <w:bCs/>
                <w:sz w:val="18"/>
                <w:szCs w:val="18"/>
                <w:lang w:eastAsia="zh-CN"/>
              </w:rPr>
              <w:t>NDTInputDescription</w:t>
            </w:r>
            <w:proofErr w:type="spellEnd"/>
            <w:r w:rsidRPr="00163F76">
              <w:rPr>
                <w:rFonts w:ascii="Courier New" w:eastAsia="Times New Roman" w:hAnsi="Courier New"/>
                <w:bCs/>
                <w:sz w:val="18"/>
                <w:szCs w:val="18"/>
                <w:lang w:eastAsia="zh-CN"/>
              </w:rPr>
              <w:t xml:space="preserve"> </w:t>
            </w:r>
          </w:p>
          <w:p w14:paraId="7BBDFAF8" w14:textId="77777777" w:rsidR="00163F76" w:rsidRPr="00163F76" w:rsidRDefault="00163F76" w:rsidP="00163F76">
            <w:pPr>
              <w:spacing w:after="0"/>
              <w:rPr>
                <w:rFonts w:ascii="Arial" w:eastAsia="Times New Roman" w:hAnsi="Arial" w:cs="Arial"/>
                <w:sz w:val="18"/>
                <w:szCs w:val="18"/>
              </w:rPr>
            </w:pPr>
            <w:r w:rsidRPr="00163F76">
              <w:rPr>
                <w:rFonts w:ascii="Arial" w:eastAsia="Times New Roman" w:hAnsi="Arial" w:cs="Arial"/>
                <w:sz w:val="18"/>
                <w:szCs w:val="18"/>
              </w:rPr>
              <w:t>multiplicity: *</w:t>
            </w:r>
          </w:p>
          <w:p w14:paraId="4251F57A" w14:textId="77777777" w:rsidR="00163F76" w:rsidRPr="00163F76" w:rsidRDefault="00163F76" w:rsidP="00163F76">
            <w:pPr>
              <w:spacing w:after="0"/>
              <w:rPr>
                <w:rFonts w:ascii="Arial" w:eastAsia="Times New Roman" w:hAnsi="Arial" w:cs="Arial"/>
                <w:sz w:val="18"/>
                <w:szCs w:val="18"/>
              </w:rPr>
            </w:pPr>
            <w:proofErr w:type="spellStart"/>
            <w:r w:rsidRPr="00163F76">
              <w:rPr>
                <w:rFonts w:ascii="Arial" w:eastAsia="Times New Roman" w:hAnsi="Arial" w:cs="Arial"/>
                <w:sz w:val="18"/>
                <w:szCs w:val="18"/>
              </w:rPr>
              <w:t>isOrdered</w:t>
            </w:r>
            <w:proofErr w:type="spellEnd"/>
            <w:r w:rsidRPr="00163F76">
              <w:rPr>
                <w:rFonts w:ascii="Arial" w:eastAsia="Times New Roman" w:hAnsi="Arial" w:cs="Arial"/>
                <w:sz w:val="18"/>
                <w:szCs w:val="18"/>
              </w:rPr>
              <w:t xml:space="preserve">: </w:t>
            </w:r>
            <w:r w:rsidRPr="00163F76">
              <w:rPr>
                <w:rFonts w:ascii="Arial" w:eastAsia="Times New Roman" w:hAnsi="Arial" w:cs="Arial" w:hint="eastAsia"/>
                <w:sz w:val="18"/>
                <w:szCs w:val="18"/>
                <w:lang w:eastAsia="zh-CN"/>
              </w:rPr>
              <w:t>False</w:t>
            </w:r>
          </w:p>
          <w:p w14:paraId="5D432D0C" w14:textId="77777777" w:rsidR="00163F76" w:rsidRPr="00163F76" w:rsidRDefault="00163F76" w:rsidP="00163F76">
            <w:pPr>
              <w:spacing w:after="0"/>
              <w:rPr>
                <w:rFonts w:ascii="Arial" w:eastAsia="Times New Roman" w:hAnsi="Arial" w:cs="Arial"/>
                <w:sz w:val="18"/>
                <w:szCs w:val="18"/>
                <w:lang w:eastAsia="zh-CN"/>
              </w:rPr>
            </w:pPr>
            <w:proofErr w:type="spellStart"/>
            <w:r w:rsidRPr="00163F76">
              <w:rPr>
                <w:rFonts w:ascii="Arial" w:eastAsia="Times New Roman" w:hAnsi="Arial" w:cs="Arial"/>
                <w:sz w:val="18"/>
                <w:szCs w:val="18"/>
              </w:rPr>
              <w:t>isUnique</w:t>
            </w:r>
            <w:proofErr w:type="spellEnd"/>
            <w:r w:rsidRPr="00163F76">
              <w:rPr>
                <w:rFonts w:ascii="Arial" w:eastAsia="Times New Roman" w:hAnsi="Arial" w:cs="Arial"/>
                <w:sz w:val="18"/>
                <w:szCs w:val="18"/>
              </w:rPr>
              <w:t xml:space="preserve">: </w:t>
            </w:r>
            <w:r w:rsidRPr="00163F76">
              <w:rPr>
                <w:rFonts w:ascii="Arial" w:eastAsia="Times New Roman" w:hAnsi="Arial" w:cs="Arial" w:hint="eastAsia"/>
                <w:sz w:val="18"/>
                <w:szCs w:val="18"/>
                <w:lang w:eastAsia="zh-CN"/>
              </w:rPr>
              <w:t>True</w:t>
            </w:r>
          </w:p>
          <w:p w14:paraId="75241C7E" w14:textId="77777777" w:rsidR="00163F76" w:rsidRPr="00163F76" w:rsidRDefault="00163F76" w:rsidP="00163F76">
            <w:pPr>
              <w:spacing w:after="0"/>
              <w:rPr>
                <w:rFonts w:ascii="Arial" w:eastAsia="Times New Roman" w:hAnsi="Arial" w:cs="Arial"/>
                <w:sz w:val="18"/>
                <w:szCs w:val="18"/>
              </w:rPr>
            </w:pPr>
            <w:proofErr w:type="spellStart"/>
            <w:r w:rsidRPr="00163F76">
              <w:rPr>
                <w:rFonts w:ascii="Arial" w:eastAsia="Times New Roman" w:hAnsi="Arial" w:cs="Arial"/>
                <w:sz w:val="18"/>
                <w:szCs w:val="18"/>
              </w:rPr>
              <w:t>defaultValue</w:t>
            </w:r>
            <w:proofErr w:type="spellEnd"/>
            <w:r w:rsidRPr="00163F76">
              <w:rPr>
                <w:rFonts w:ascii="Arial" w:eastAsia="Times New Roman" w:hAnsi="Arial" w:cs="Arial"/>
                <w:sz w:val="18"/>
                <w:szCs w:val="18"/>
              </w:rPr>
              <w:t>: None</w:t>
            </w:r>
          </w:p>
          <w:p w14:paraId="056606A3" w14:textId="77777777" w:rsidR="00163F76" w:rsidRPr="00163F76" w:rsidRDefault="00163F76" w:rsidP="00163F76">
            <w:pPr>
              <w:spacing w:after="0"/>
              <w:rPr>
                <w:rFonts w:ascii="Arial" w:eastAsia="Times New Roman" w:hAnsi="Arial" w:cs="Arial"/>
                <w:sz w:val="18"/>
                <w:szCs w:val="18"/>
                <w:lang w:eastAsia="zh-CN"/>
              </w:rPr>
            </w:pPr>
            <w:proofErr w:type="spellStart"/>
            <w:r w:rsidRPr="00163F76">
              <w:rPr>
                <w:rFonts w:ascii="Arial" w:eastAsia="Times New Roman" w:hAnsi="Arial" w:cs="Arial"/>
                <w:sz w:val="18"/>
                <w:szCs w:val="18"/>
              </w:rPr>
              <w:t>isNullable</w:t>
            </w:r>
            <w:proofErr w:type="spellEnd"/>
            <w:r w:rsidRPr="00163F76">
              <w:rPr>
                <w:rFonts w:ascii="Arial" w:eastAsia="Times New Roman" w:hAnsi="Arial" w:cs="Arial"/>
                <w:sz w:val="18"/>
                <w:szCs w:val="18"/>
              </w:rPr>
              <w:t>: False</w:t>
            </w:r>
          </w:p>
        </w:tc>
      </w:tr>
      <w:tr w:rsidR="00163F76" w:rsidRPr="00163F76" w14:paraId="17670E40" w14:textId="77777777" w:rsidTr="00496F3E">
        <w:trPr>
          <w:cantSplit/>
          <w:tblHeader/>
        </w:trPr>
        <w:tc>
          <w:tcPr>
            <w:tcW w:w="1271" w:type="pct"/>
            <w:tcBorders>
              <w:top w:val="single" w:sz="4" w:space="0" w:color="auto"/>
              <w:left w:val="single" w:sz="4" w:space="0" w:color="auto"/>
              <w:bottom w:val="single" w:sz="4" w:space="0" w:color="auto"/>
              <w:right w:val="single" w:sz="4" w:space="0" w:color="auto"/>
            </w:tcBorders>
          </w:tcPr>
          <w:p w14:paraId="03DB6EC1" w14:textId="77777777" w:rsidR="00163F76" w:rsidRPr="00163F76" w:rsidRDefault="00163F76" w:rsidP="00163F76">
            <w:pPr>
              <w:spacing w:after="0"/>
              <w:rPr>
                <w:rFonts w:ascii="Courier New" w:eastAsia="Times New Roman" w:hAnsi="Courier New" w:cs="Courier New"/>
                <w:sz w:val="18"/>
                <w:szCs w:val="18"/>
                <w:lang w:eastAsia="zh-CN"/>
              </w:rPr>
            </w:pPr>
            <w:proofErr w:type="spellStart"/>
            <w:r w:rsidRPr="00163F76">
              <w:rPr>
                <w:rFonts w:ascii="Courier New" w:eastAsia="Times New Roman" w:hAnsi="Courier New" w:cs="Courier New"/>
                <w:sz w:val="18"/>
                <w:szCs w:val="18"/>
                <w:lang w:eastAsia="zh-CN"/>
              </w:rPr>
              <w:t>NDTInputDescriptionId</w:t>
            </w:r>
            <w:proofErr w:type="spellEnd"/>
          </w:p>
        </w:tc>
        <w:tc>
          <w:tcPr>
            <w:tcW w:w="2611" w:type="pct"/>
            <w:tcBorders>
              <w:top w:val="single" w:sz="4" w:space="0" w:color="auto"/>
              <w:left w:val="single" w:sz="4" w:space="0" w:color="auto"/>
              <w:bottom w:val="single" w:sz="4" w:space="0" w:color="auto"/>
              <w:right w:val="single" w:sz="4" w:space="0" w:color="auto"/>
            </w:tcBorders>
          </w:tcPr>
          <w:p w14:paraId="14348781" w14:textId="77777777" w:rsidR="00163F76" w:rsidRPr="00163F76" w:rsidRDefault="00163F76" w:rsidP="00163F76">
            <w:pPr>
              <w:spacing w:after="0"/>
              <w:rPr>
                <w:rFonts w:ascii="Arial" w:eastAsia="Times New Roman" w:hAnsi="Arial" w:cs="Arial"/>
                <w:color w:val="000000"/>
                <w:sz w:val="18"/>
                <w:szCs w:val="18"/>
              </w:rPr>
            </w:pPr>
            <w:r w:rsidRPr="00163F76">
              <w:rPr>
                <w:rFonts w:ascii="Arial" w:eastAsia="Times New Roman" w:hAnsi="Arial" w:cs="Arial"/>
                <w:color w:val="000000"/>
                <w:sz w:val="18"/>
                <w:szCs w:val="18"/>
              </w:rPr>
              <w:t xml:space="preserve">It indicates the identifier for a specific input to be modelled in the </w:t>
            </w:r>
            <w:proofErr w:type="spellStart"/>
            <w:r w:rsidRPr="00163F76">
              <w:rPr>
                <w:rFonts w:ascii="Arial" w:eastAsia="Times New Roman" w:hAnsi="Arial" w:cs="Arial"/>
                <w:color w:val="000000"/>
                <w:sz w:val="18"/>
                <w:szCs w:val="18"/>
              </w:rPr>
              <w:t>NDTJob</w:t>
            </w:r>
            <w:proofErr w:type="spellEnd"/>
          </w:p>
        </w:tc>
        <w:tc>
          <w:tcPr>
            <w:tcW w:w="1118" w:type="pct"/>
            <w:tcBorders>
              <w:top w:val="single" w:sz="4" w:space="0" w:color="auto"/>
              <w:left w:val="single" w:sz="4" w:space="0" w:color="auto"/>
              <w:bottom w:val="single" w:sz="4" w:space="0" w:color="auto"/>
              <w:right w:val="single" w:sz="4" w:space="0" w:color="auto"/>
            </w:tcBorders>
          </w:tcPr>
          <w:p w14:paraId="3E3F2BD7" w14:textId="77777777" w:rsidR="00163F76" w:rsidRPr="00163F76" w:rsidRDefault="00163F76" w:rsidP="00163F76">
            <w:pPr>
              <w:spacing w:after="0"/>
              <w:rPr>
                <w:rFonts w:ascii="Arial" w:eastAsia="Times New Roman" w:hAnsi="Arial" w:cs="Arial"/>
                <w:sz w:val="18"/>
                <w:szCs w:val="18"/>
                <w:lang w:eastAsia="zh-CN"/>
              </w:rPr>
            </w:pPr>
            <w:r w:rsidRPr="00163F76">
              <w:rPr>
                <w:rFonts w:ascii="Arial" w:eastAsia="Times New Roman" w:hAnsi="Arial" w:cs="Arial"/>
                <w:sz w:val="18"/>
                <w:szCs w:val="18"/>
                <w:lang w:eastAsia="zh-CN"/>
              </w:rPr>
              <w:t>t</w:t>
            </w:r>
            <w:r w:rsidRPr="00163F76">
              <w:rPr>
                <w:rFonts w:ascii="Arial" w:eastAsia="Times New Roman" w:hAnsi="Arial" w:cs="Arial"/>
                <w:sz w:val="18"/>
                <w:szCs w:val="18"/>
              </w:rPr>
              <w:t xml:space="preserve">ype: </w:t>
            </w:r>
            <w:r w:rsidRPr="00163F76">
              <w:rPr>
                <w:rFonts w:ascii="Arial" w:eastAsia="Times New Roman" w:hAnsi="Arial" w:cs="Arial"/>
                <w:sz w:val="18"/>
                <w:szCs w:val="18"/>
                <w:lang w:eastAsia="zh-CN"/>
              </w:rPr>
              <w:t>string</w:t>
            </w:r>
          </w:p>
          <w:p w14:paraId="1881B7FE" w14:textId="77777777" w:rsidR="00163F76" w:rsidRPr="00163F76" w:rsidRDefault="00163F76" w:rsidP="00163F76">
            <w:pPr>
              <w:spacing w:after="0"/>
              <w:rPr>
                <w:rFonts w:ascii="Arial" w:eastAsia="Times New Roman" w:hAnsi="Arial" w:cs="Arial"/>
                <w:sz w:val="18"/>
                <w:szCs w:val="18"/>
              </w:rPr>
            </w:pPr>
            <w:r w:rsidRPr="00163F76">
              <w:rPr>
                <w:rFonts w:ascii="Arial" w:eastAsia="Times New Roman" w:hAnsi="Arial" w:cs="Arial"/>
                <w:sz w:val="18"/>
                <w:szCs w:val="18"/>
              </w:rPr>
              <w:t>multiplicity: *</w:t>
            </w:r>
          </w:p>
          <w:p w14:paraId="437C396E" w14:textId="77777777" w:rsidR="00163F76" w:rsidRPr="00163F76" w:rsidRDefault="00163F76" w:rsidP="00163F76">
            <w:pPr>
              <w:spacing w:after="0"/>
              <w:rPr>
                <w:rFonts w:ascii="Arial" w:eastAsia="Times New Roman" w:hAnsi="Arial" w:cs="Arial"/>
                <w:sz w:val="18"/>
                <w:szCs w:val="18"/>
              </w:rPr>
            </w:pPr>
            <w:proofErr w:type="spellStart"/>
            <w:r w:rsidRPr="00163F76">
              <w:rPr>
                <w:rFonts w:ascii="Arial" w:eastAsia="Times New Roman" w:hAnsi="Arial" w:cs="Arial"/>
                <w:sz w:val="18"/>
                <w:szCs w:val="18"/>
              </w:rPr>
              <w:t>isOrdered</w:t>
            </w:r>
            <w:proofErr w:type="spellEnd"/>
            <w:r w:rsidRPr="00163F76">
              <w:rPr>
                <w:rFonts w:ascii="Arial" w:eastAsia="Times New Roman" w:hAnsi="Arial" w:cs="Arial"/>
                <w:sz w:val="18"/>
                <w:szCs w:val="18"/>
              </w:rPr>
              <w:t xml:space="preserve">: </w:t>
            </w:r>
            <w:r w:rsidRPr="00163F76">
              <w:rPr>
                <w:rFonts w:ascii="Arial" w:eastAsia="Times New Roman" w:hAnsi="Arial" w:cs="Arial"/>
                <w:sz w:val="18"/>
                <w:szCs w:val="18"/>
                <w:lang w:eastAsia="zh-CN"/>
              </w:rPr>
              <w:t>False</w:t>
            </w:r>
          </w:p>
          <w:p w14:paraId="0FB4069B" w14:textId="77777777" w:rsidR="00163F76" w:rsidRPr="00163F76" w:rsidRDefault="00163F76" w:rsidP="00163F76">
            <w:pPr>
              <w:spacing w:after="0"/>
              <w:rPr>
                <w:rFonts w:ascii="Arial" w:eastAsia="Times New Roman" w:hAnsi="Arial" w:cs="Arial"/>
                <w:sz w:val="18"/>
                <w:szCs w:val="18"/>
                <w:lang w:eastAsia="zh-CN"/>
              </w:rPr>
            </w:pPr>
            <w:proofErr w:type="spellStart"/>
            <w:r w:rsidRPr="00163F76">
              <w:rPr>
                <w:rFonts w:ascii="Arial" w:eastAsia="Times New Roman" w:hAnsi="Arial" w:cs="Arial"/>
                <w:sz w:val="18"/>
                <w:szCs w:val="18"/>
              </w:rPr>
              <w:t>isUnique</w:t>
            </w:r>
            <w:proofErr w:type="spellEnd"/>
            <w:r w:rsidRPr="00163F76">
              <w:rPr>
                <w:rFonts w:ascii="Arial" w:eastAsia="Times New Roman" w:hAnsi="Arial" w:cs="Arial"/>
                <w:sz w:val="18"/>
                <w:szCs w:val="18"/>
              </w:rPr>
              <w:t xml:space="preserve">: </w:t>
            </w:r>
            <w:r w:rsidRPr="00163F76">
              <w:rPr>
                <w:rFonts w:ascii="Arial" w:eastAsia="Times New Roman" w:hAnsi="Arial" w:cs="Arial"/>
                <w:sz w:val="18"/>
                <w:szCs w:val="18"/>
                <w:lang w:eastAsia="zh-CN"/>
              </w:rPr>
              <w:t>True</w:t>
            </w:r>
          </w:p>
          <w:p w14:paraId="086E3364" w14:textId="77777777" w:rsidR="00163F76" w:rsidRPr="00163F76" w:rsidRDefault="00163F76" w:rsidP="00163F76">
            <w:pPr>
              <w:spacing w:after="0"/>
              <w:rPr>
                <w:rFonts w:ascii="Arial" w:eastAsia="Times New Roman" w:hAnsi="Arial" w:cs="Arial"/>
                <w:sz w:val="18"/>
                <w:szCs w:val="18"/>
              </w:rPr>
            </w:pPr>
            <w:proofErr w:type="spellStart"/>
            <w:r w:rsidRPr="00163F76">
              <w:rPr>
                <w:rFonts w:ascii="Arial" w:eastAsia="Times New Roman" w:hAnsi="Arial" w:cs="Arial"/>
                <w:sz w:val="18"/>
                <w:szCs w:val="18"/>
              </w:rPr>
              <w:t>defaultValue</w:t>
            </w:r>
            <w:proofErr w:type="spellEnd"/>
            <w:r w:rsidRPr="00163F76">
              <w:rPr>
                <w:rFonts w:ascii="Arial" w:eastAsia="Times New Roman" w:hAnsi="Arial" w:cs="Arial"/>
                <w:sz w:val="18"/>
                <w:szCs w:val="18"/>
              </w:rPr>
              <w:t>: None</w:t>
            </w:r>
          </w:p>
          <w:p w14:paraId="06B636F5" w14:textId="77777777" w:rsidR="00163F76" w:rsidRPr="00163F76" w:rsidRDefault="00163F76" w:rsidP="00163F76">
            <w:pPr>
              <w:spacing w:after="0"/>
              <w:rPr>
                <w:rFonts w:ascii="Arial" w:eastAsia="Times New Roman" w:hAnsi="Arial" w:cs="Arial"/>
                <w:sz w:val="18"/>
                <w:szCs w:val="18"/>
                <w:lang w:eastAsia="zh-CN"/>
              </w:rPr>
            </w:pPr>
            <w:proofErr w:type="spellStart"/>
            <w:r w:rsidRPr="00163F76">
              <w:rPr>
                <w:rFonts w:ascii="Arial" w:eastAsia="Times New Roman" w:hAnsi="Arial" w:cs="Arial"/>
                <w:sz w:val="18"/>
                <w:szCs w:val="18"/>
              </w:rPr>
              <w:t>isNullable</w:t>
            </w:r>
            <w:proofErr w:type="spellEnd"/>
            <w:r w:rsidRPr="00163F76">
              <w:rPr>
                <w:rFonts w:ascii="Arial" w:eastAsia="Times New Roman" w:hAnsi="Arial" w:cs="Arial"/>
                <w:sz w:val="18"/>
                <w:szCs w:val="18"/>
              </w:rPr>
              <w:t>: False</w:t>
            </w:r>
          </w:p>
        </w:tc>
      </w:tr>
      <w:tr w:rsidR="00163F76" w:rsidRPr="00163F76" w14:paraId="5AD367AA" w14:textId="77777777" w:rsidTr="00496F3E">
        <w:trPr>
          <w:cantSplit/>
          <w:tblHeader/>
        </w:trPr>
        <w:tc>
          <w:tcPr>
            <w:tcW w:w="1271" w:type="pct"/>
            <w:tcBorders>
              <w:top w:val="single" w:sz="4" w:space="0" w:color="auto"/>
              <w:left w:val="single" w:sz="4" w:space="0" w:color="auto"/>
              <w:bottom w:val="single" w:sz="4" w:space="0" w:color="auto"/>
              <w:right w:val="single" w:sz="4" w:space="0" w:color="auto"/>
            </w:tcBorders>
          </w:tcPr>
          <w:p w14:paraId="679A7E65" w14:textId="77777777" w:rsidR="00163F76" w:rsidRPr="00163F76" w:rsidRDefault="00163F76" w:rsidP="00163F76">
            <w:pPr>
              <w:spacing w:after="0"/>
              <w:rPr>
                <w:rFonts w:ascii="Courier New" w:eastAsia="Times New Roman" w:hAnsi="Courier New" w:cs="Courier New"/>
                <w:sz w:val="18"/>
                <w:szCs w:val="18"/>
                <w:lang w:eastAsia="zh-CN"/>
              </w:rPr>
            </w:pPr>
            <w:proofErr w:type="spellStart"/>
            <w:r w:rsidRPr="00163F76">
              <w:rPr>
                <w:rFonts w:ascii="Courier New" w:eastAsia="Times New Roman" w:hAnsi="Courier New" w:cs="Courier New"/>
                <w:sz w:val="18"/>
                <w:szCs w:val="18"/>
                <w:lang w:eastAsia="zh-CN"/>
              </w:rPr>
              <w:t>NDTInputDescriptionId</w:t>
            </w:r>
            <w:proofErr w:type="spellEnd"/>
          </w:p>
        </w:tc>
        <w:tc>
          <w:tcPr>
            <w:tcW w:w="2611" w:type="pct"/>
            <w:tcBorders>
              <w:top w:val="single" w:sz="4" w:space="0" w:color="auto"/>
              <w:left w:val="single" w:sz="4" w:space="0" w:color="auto"/>
              <w:bottom w:val="single" w:sz="4" w:space="0" w:color="auto"/>
              <w:right w:val="single" w:sz="4" w:space="0" w:color="auto"/>
            </w:tcBorders>
          </w:tcPr>
          <w:p w14:paraId="2CEFDE08" w14:textId="77777777" w:rsidR="00163F76" w:rsidRPr="00163F76" w:rsidRDefault="00163F76" w:rsidP="00163F76">
            <w:pPr>
              <w:spacing w:after="0"/>
              <w:rPr>
                <w:rFonts w:ascii="Arial" w:eastAsia="Times New Roman" w:hAnsi="Arial" w:cs="Arial"/>
                <w:color w:val="000000"/>
                <w:sz w:val="18"/>
                <w:szCs w:val="18"/>
              </w:rPr>
            </w:pPr>
            <w:r w:rsidRPr="00163F76">
              <w:rPr>
                <w:rFonts w:ascii="Arial" w:eastAsia="Times New Roman" w:hAnsi="Arial" w:cs="Arial"/>
                <w:color w:val="000000"/>
                <w:sz w:val="18"/>
                <w:szCs w:val="18"/>
              </w:rPr>
              <w:t xml:space="preserve">It indicates the identifier for a specific output provided as outcomes of the </w:t>
            </w:r>
            <w:proofErr w:type="spellStart"/>
            <w:r w:rsidRPr="00163F76">
              <w:rPr>
                <w:rFonts w:ascii="Arial" w:eastAsia="Times New Roman" w:hAnsi="Arial" w:cs="Arial"/>
                <w:color w:val="000000"/>
                <w:sz w:val="18"/>
                <w:szCs w:val="18"/>
              </w:rPr>
              <w:t>NDTJob</w:t>
            </w:r>
            <w:proofErr w:type="spellEnd"/>
          </w:p>
        </w:tc>
        <w:tc>
          <w:tcPr>
            <w:tcW w:w="1118" w:type="pct"/>
            <w:tcBorders>
              <w:top w:val="single" w:sz="4" w:space="0" w:color="auto"/>
              <w:left w:val="single" w:sz="4" w:space="0" w:color="auto"/>
              <w:bottom w:val="single" w:sz="4" w:space="0" w:color="auto"/>
              <w:right w:val="single" w:sz="4" w:space="0" w:color="auto"/>
            </w:tcBorders>
          </w:tcPr>
          <w:p w14:paraId="09259D9F" w14:textId="77777777" w:rsidR="00163F76" w:rsidRPr="00163F76" w:rsidRDefault="00163F76" w:rsidP="00163F76">
            <w:pPr>
              <w:spacing w:after="0"/>
              <w:rPr>
                <w:rFonts w:ascii="Arial" w:eastAsia="Times New Roman" w:hAnsi="Arial" w:cs="Arial"/>
                <w:sz w:val="18"/>
                <w:szCs w:val="18"/>
                <w:lang w:eastAsia="zh-CN"/>
              </w:rPr>
            </w:pPr>
            <w:r w:rsidRPr="00163F76">
              <w:rPr>
                <w:rFonts w:ascii="Arial" w:eastAsia="Times New Roman" w:hAnsi="Arial" w:cs="Arial"/>
                <w:sz w:val="18"/>
                <w:szCs w:val="18"/>
                <w:lang w:eastAsia="zh-CN"/>
              </w:rPr>
              <w:t>t</w:t>
            </w:r>
            <w:r w:rsidRPr="00163F76">
              <w:rPr>
                <w:rFonts w:ascii="Arial" w:eastAsia="Times New Roman" w:hAnsi="Arial" w:cs="Arial"/>
                <w:sz w:val="18"/>
                <w:szCs w:val="18"/>
              </w:rPr>
              <w:t xml:space="preserve">ype: </w:t>
            </w:r>
            <w:r w:rsidRPr="00163F76">
              <w:rPr>
                <w:rFonts w:ascii="Arial" w:eastAsia="Times New Roman" w:hAnsi="Arial" w:cs="Arial"/>
                <w:sz w:val="18"/>
                <w:szCs w:val="18"/>
                <w:lang w:eastAsia="zh-CN"/>
              </w:rPr>
              <w:t>string</w:t>
            </w:r>
          </w:p>
          <w:p w14:paraId="031C7F88" w14:textId="77777777" w:rsidR="00163F76" w:rsidRPr="00163F76" w:rsidRDefault="00163F76" w:rsidP="00163F76">
            <w:pPr>
              <w:spacing w:after="0"/>
              <w:rPr>
                <w:rFonts w:ascii="Arial" w:eastAsia="Times New Roman" w:hAnsi="Arial" w:cs="Arial"/>
                <w:sz w:val="18"/>
                <w:szCs w:val="18"/>
              </w:rPr>
            </w:pPr>
            <w:r w:rsidRPr="00163F76">
              <w:rPr>
                <w:rFonts w:ascii="Arial" w:eastAsia="Times New Roman" w:hAnsi="Arial" w:cs="Arial"/>
                <w:sz w:val="18"/>
                <w:szCs w:val="18"/>
              </w:rPr>
              <w:t>multiplicity: *</w:t>
            </w:r>
          </w:p>
          <w:p w14:paraId="775542AB" w14:textId="77777777" w:rsidR="00163F76" w:rsidRPr="00163F76" w:rsidRDefault="00163F76" w:rsidP="00163F76">
            <w:pPr>
              <w:spacing w:after="0"/>
              <w:rPr>
                <w:rFonts w:ascii="Arial" w:eastAsia="Times New Roman" w:hAnsi="Arial" w:cs="Arial"/>
                <w:sz w:val="18"/>
                <w:szCs w:val="18"/>
              </w:rPr>
            </w:pPr>
            <w:proofErr w:type="spellStart"/>
            <w:r w:rsidRPr="00163F76">
              <w:rPr>
                <w:rFonts w:ascii="Arial" w:eastAsia="Times New Roman" w:hAnsi="Arial" w:cs="Arial"/>
                <w:sz w:val="18"/>
                <w:szCs w:val="18"/>
              </w:rPr>
              <w:t>isOrdered</w:t>
            </w:r>
            <w:proofErr w:type="spellEnd"/>
            <w:r w:rsidRPr="00163F76">
              <w:rPr>
                <w:rFonts w:ascii="Arial" w:eastAsia="Times New Roman" w:hAnsi="Arial" w:cs="Arial"/>
                <w:sz w:val="18"/>
                <w:szCs w:val="18"/>
              </w:rPr>
              <w:t xml:space="preserve">: </w:t>
            </w:r>
            <w:r w:rsidRPr="00163F76">
              <w:rPr>
                <w:rFonts w:ascii="Arial" w:eastAsia="Times New Roman" w:hAnsi="Arial" w:cs="Arial"/>
                <w:sz w:val="18"/>
                <w:szCs w:val="18"/>
                <w:lang w:eastAsia="zh-CN"/>
              </w:rPr>
              <w:t>False</w:t>
            </w:r>
          </w:p>
          <w:p w14:paraId="1CEB9828" w14:textId="77777777" w:rsidR="00163F76" w:rsidRPr="00163F76" w:rsidRDefault="00163F76" w:rsidP="00163F76">
            <w:pPr>
              <w:spacing w:after="0"/>
              <w:rPr>
                <w:rFonts w:ascii="Arial" w:eastAsia="Times New Roman" w:hAnsi="Arial" w:cs="Arial"/>
                <w:sz w:val="18"/>
                <w:szCs w:val="18"/>
                <w:lang w:eastAsia="zh-CN"/>
              </w:rPr>
            </w:pPr>
            <w:proofErr w:type="spellStart"/>
            <w:r w:rsidRPr="00163F76">
              <w:rPr>
                <w:rFonts w:ascii="Arial" w:eastAsia="Times New Roman" w:hAnsi="Arial" w:cs="Arial"/>
                <w:sz w:val="18"/>
                <w:szCs w:val="18"/>
              </w:rPr>
              <w:t>isUnique</w:t>
            </w:r>
            <w:proofErr w:type="spellEnd"/>
            <w:r w:rsidRPr="00163F76">
              <w:rPr>
                <w:rFonts w:ascii="Arial" w:eastAsia="Times New Roman" w:hAnsi="Arial" w:cs="Arial"/>
                <w:sz w:val="18"/>
                <w:szCs w:val="18"/>
              </w:rPr>
              <w:t xml:space="preserve">: </w:t>
            </w:r>
            <w:r w:rsidRPr="00163F76">
              <w:rPr>
                <w:rFonts w:ascii="Arial" w:eastAsia="Times New Roman" w:hAnsi="Arial" w:cs="Arial"/>
                <w:sz w:val="18"/>
                <w:szCs w:val="18"/>
                <w:lang w:eastAsia="zh-CN"/>
              </w:rPr>
              <w:t>True</w:t>
            </w:r>
          </w:p>
          <w:p w14:paraId="1538EEA8" w14:textId="77777777" w:rsidR="00163F76" w:rsidRPr="00163F76" w:rsidRDefault="00163F76" w:rsidP="00163F76">
            <w:pPr>
              <w:spacing w:after="0"/>
              <w:rPr>
                <w:rFonts w:ascii="Arial" w:eastAsia="Times New Roman" w:hAnsi="Arial" w:cs="Arial"/>
                <w:sz w:val="18"/>
                <w:szCs w:val="18"/>
              </w:rPr>
            </w:pPr>
            <w:proofErr w:type="spellStart"/>
            <w:r w:rsidRPr="00163F76">
              <w:rPr>
                <w:rFonts w:ascii="Arial" w:eastAsia="Times New Roman" w:hAnsi="Arial" w:cs="Arial"/>
                <w:sz w:val="18"/>
                <w:szCs w:val="18"/>
              </w:rPr>
              <w:t>defaultValue</w:t>
            </w:r>
            <w:proofErr w:type="spellEnd"/>
            <w:r w:rsidRPr="00163F76">
              <w:rPr>
                <w:rFonts w:ascii="Arial" w:eastAsia="Times New Roman" w:hAnsi="Arial" w:cs="Arial"/>
                <w:sz w:val="18"/>
                <w:szCs w:val="18"/>
              </w:rPr>
              <w:t>: None</w:t>
            </w:r>
          </w:p>
          <w:p w14:paraId="44285861" w14:textId="77777777" w:rsidR="00163F76" w:rsidRPr="00163F76" w:rsidRDefault="00163F76" w:rsidP="00163F76">
            <w:pPr>
              <w:spacing w:after="0"/>
              <w:rPr>
                <w:rFonts w:ascii="Arial" w:eastAsia="Times New Roman" w:hAnsi="Arial" w:cs="Arial"/>
                <w:sz w:val="18"/>
                <w:szCs w:val="18"/>
                <w:lang w:eastAsia="zh-CN"/>
              </w:rPr>
            </w:pPr>
            <w:proofErr w:type="spellStart"/>
            <w:r w:rsidRPr="00163F76">
              <w:rPr>
                <w:rFonts w:ascii="Arial" w:eastAsia="Times New Roman" w:hAnsi="Arial" w:cs="Arial"/>
                <w:sz w:val="18"/>
                <w:szCs w:val="18"/>
              </w:rPr>
              <w:t>isNullable</w:t>
            </w:r>
            <w:proofErr w:type="spellEnd"/>
            <w:r w:rsidRPr="00163F76">
              <w:rPr>
                <w:rFonts w:ascii="Arial" w:eastAsia="Times New Roman" w:hAnsi="Arial" w:cs="Arial"/>
                <w:sz w:val="18"/>
                <w:szCs w:val="18"/>
              </w:rPr>
              <w:t>: False</w:t>
            </w:r>
          </w:p>
        </w:tc>
      </w:tr>
      <w:tr w:rsidR="00163F76" w:rsidRPr="00163F76" w14:paraId="791A1F4F" w14:textId="77777777" w:rsidTr="00496F3E">
        <w:trPr>
          <w:cantSplit/>
          <w:tblHeader/>
        </w:trPr>
        <w:tc>
          <w:tcPr>
            <w:tcW w:w="1271" w:type="pct"/>
            <w:tcBorders>
              <w:top w:val="single" w:sz="4" w:space="0" w:color="auto"/>
              <w:left w:val="single" w:sz="4" w:space="0" w:color="auto"/>
              <w:bottom w:val="single" w:sz="4" w:space="0" w:color="auto"/>
              <w:right w:val="single" w:sz="4" w:space="0" w:color="auto"/>
            </w:tcBorders>
          </w:tcPr>
          <w:p w14:paraId="7B3CCA35" w14:textId="77777777" w:rsidR="00163F76" w:rsidRPr="00163F76" w:rsidRDefault="00163F76" w:rsidP="00163F76">
            <w:pPr>
              <w:spacing w:after="0"/>
              <w:rPr>
                <w:rFonts w:ascii="Courier New" w:eastAsia="Times New Roman" w:hAnsi="Courier New" w:cs="Courier New"/>
                <w:sz w:val="18"/>
                <w:szCs w:val="18"/>
                <w:lang w:eastAsia="zh-CN"/>
              </w:rPr>
            </w:pPr>
            <w:proofErr w:type="spellStart"/>
            <w:r w:rsidRPr="00163F76">
              <w:rPr>
                <w:rFonts w:ascii="Courier New" w:eastAsia="Times New Roman" w:hAnsi="Courier New" w:cs="Courier New"/>
                <w:sz w:val="18"/>
                <w:szCs w:val="18"/>
                <w:lang w:eastAsia="de-DE"/>
              </w:rPr>
              <w:t>network</w:t>
            </w:r>
            <w:r w:rsidRPr="00163F76">
              <w:rPr>
                <w:rFonts w:ascii="Courier New" w:eastAsia="Times New Roman" w:hAnsi="Courier New" w:cs="Courier New"/>
                <w:sz w:val="18"/>
                <w:szCs w:val="18"/>
              </w:rPr>
              <w:t>Eve</w:t>
            </w:r>
            <w:r w:rsidRPr="00163F76">
              <w:rPr>
                <w:rFonts w:ascii="Courier New" w:eastAsia="等线" w:hAnsi="Courier New" w:cs="Courier New" w:hint="eastAsia"/>
                <w:sz w:val="18"/>
                <w:szCs w:val="18"/>
                <w:lang w:eastAsia="zh-CN"/>
              </w:rPr>
              <w:t>F</w:t>
            </w:r>
            <w:r w:rsidRPr="00163F76">
              <w:rPr>
                <w:rFonts w:ascii="Courier New" w:eastAsia="Times New Roman" w:hAnsi="Courier New" w:cs="Courier New"/>
                <w:sz w:val="18"/>
                <w:szCs w:val="18"/>
              </w:rPr>
              <w:t>ntInfo</w:t>
            </w:r>
            <w:proofErr w:type="spellEnd"/>
          </w:p>
        </w:tc>
        <w:tc>
          <w:tcPr>
            <w:tcW w:w="2611" w:type="pct"/>
            <w:tcBorders>
              <w:top w:val="single" w:sz="4" w:space="0" w:color="auto"/>
              <w:left w:val="single" w:sz="4" w:space="0" w:color="auto"/>
              <w:bottom w:val="single" w:sz="4" w:space="0" w:color="auto"/>
              <w:right w:val="single" w:sz="4" w:space="0" w:color="auto"/>
            </w:tcBorders>
          </w:tcPr>
          <w:p w14:paraId="66265135" w14:textId="77777777" w:rsidR="00163F76" w:rsidRPr="00163F76" w:rsidRDefault="00163F76" w:rsidP="00163F76">
            <w:pPr>
              <w:spacing w:after="0"/>
              <w:rPr>
                <w:rFonts w:ascii="Arial" w:eastAsia="Times New Roman" w:hAnsi="Arial" w:cs="Arial"/>
                <w:sz w:val="18"/>
                <w:szCs w:val="18"/>
                <w:lang w:eastAsia="ja-JP"/>
              </w:rPr>
            </w:pPr>
            <w:r w:rsidRPr="00163F76">
              <w:rPr>
                <w:rFonts w:ascii="Arial" w:eastAsia="Times New Roman" w:hAnsi="Arial" w:cs="Arial"/>
                <w:sz w:val="18"/>
                <w:szCs w:val="18"/>
                <w:lang w:eastAsia="de-DE"/>
              </w:rPr>
              <w:t>This defines the</w:t>
            </w:r>
            <w:r w:rsidRPr="00163F76">
              <w:rPr>
                <w:rFonts w:ascii="Arial" w:eastAsia="Times New Roman" w:hAnsi="Arial" w:cs="Arial"/>
                <w:sz w:val="18"/>
                <w:szCs w:val="18"/>
                <w:lang w:eastAsia="ja-JP"/>
              </w:rPr>
              <w:t xml:space="preserve"> information related with a network event (a </w:t>
            </w:r>
            <w:r w:rsidRPr="00163F76">
              <w:rPr>
                <w:rFonts w:ascii="Arial" w:eastAsia="Times New Roman" w:hAnsi="Arial" w:cs="Arial"/>
                <w:sz w:val="18"/>
                <w:szCs w:val="18"/>
                <w:lang w:eastAsia="de-DE"/>
              </w:rPr>
              <w:t>provisioning,</w:t>
            </w:r>
            <w:r w:rsidRPr="00163F76">
              <w:rPr>
                <w:rFonts w:ascii="Arial" w:eastAsia="Times New Roman" w:hAnsi="Arial" w:cs="Arial"/>
                <w:sz w:val="18"/>
                <w:szCs w:val="18"/>
                <w:lang w:eastAsia="ja-JP"/>
              </w:rPr>
              <w:t xml:space="preserve"> performance measurement, KPI or fault/ alarm event) that can be introduced into the NDT.  </w:t>
            </w:r>
          </w:p>
          <w:p w14:paraId="67064521" w14:textId="77777777" w:rsidR="00163F76" w:rsidRPr="00163F76" w:rsidRDefault="00163F76" w:rsidP="00163F76">
            <w:pPr>
              <w:spacing w:after="0"/>
              <w:rPr>
                <w:rFonts w:ascii="Arial" w:eastAsia="Times New Roman" w:hAnsi="Arial" w:cs="Arial"/>
                <w:color w:val="000000"/>
                <w:sz w:val="18"/>
                <w:szCs w:val="18"/>
                <w:lang w:eastAsia="ja-JP"/>
              </w:rPr>
            </w:pPr>
          </w:p>
          <w:p w14:paraId="7696EBE3" w14:textId="77777777" w:rsidR="00163F76" w:rsidRPr="00163F76" w:rsidRDefault="00163F76" w:rsidP="00163F76">
            <w:pPr>
              <w:spacing w:after="0"/>
              <w:rPr>
                <w:rFonts w:ascii="Arial" w:eastAsia="Times New Roman" w:hAnsi="Arial" w:cs="Arial"/>
                <w:sz w:val="18"/>
                <w:szCs w:val="18"/>
                <w:lang w:val="en-US" w:eastAsia="zh-CN"/>
              </w:rPr>
            </w:pPr>
            <w:r w:rsidRPr="00163F76">
              <w:rPr>
                <w:rFonts w:ascii="Arial" w:eastAsia="Times New Roman" w:hAnsi="Arial" w:cs="Arial"/>
                <w:sz w:val="18"/>
                <w:szCs w:val="18"/>
                <w:lang w:eastAsia="zh-CN"/>
              </w:rPr>
              <w:t xml:space="preserve">The </w:t>
            </w:r>
            <w:proofErr w:type="spellStart"/>
            <w:r w:rsidRPr="00163F76">
              <w:rPr>
                <w:rFonts w:ascii="Courier New" w:eastAsia="Times New Roman" w:hAnsi="Courier New" w:cs="Courier New"/>
                <w:sz w:val="18"/>
                <w:szCs w:val="18"/>
                <w:lang w:eastAsia="zh-CN"/>
              </w:rPr>
              <w:t>NetworkEventData</w:t>
            </w:r>
            <w:proofErr w:type="spellEnd"/>
            <w:r w:rsidRPr="00163F76">
              <w:rPr>
                <w:rFonts w:ascii="Arial" w:eastAsia="Times New Roman" w:hAnsi="Arial" w:cs="Arial"/>
                <w:sz w:val="18"/>
                <w:szCs w:val="18"/>
                <w:lang w:val="en-US" w:eastAsia="zh-CN"/>
              </w:rPr>
              <w:t xml:space="preserve"> can be used for</w:t>
            </w:r>
          </w:p>
          <w:p w14:paraId="16E448B2" w14:textId="77777777" w:rsidR="00163F76" w:rsidRPr="00163F76" w:rsidRDefault="00163F76" w:rsidP="00163F76">
            <w:pPr>
              <w:spacing w:after="0"/>
              <w:ind w:left="458" w:hanging="283"/>
              <w:rPr>
                <w:rFonts w:ascii="Arial" w:eastAsia="Times New Roman" w:hAnsi="Arial" w:cs="Arial"/>
                <w:sz w:val="18"/>
                <w:szCs w:val="18"/>
                <w:lang w:val="en-US" w:eastAsia="zh-CN"/>
              </w:rPr>
            </w:pPr>
            <w:r w:rsidRPr="00163F76">
              <w:rPr>
                <w:rFonts w:ascii="Arial" w:eastAsia="Times New Roman" w:hAnsi="Arial" w:cs="Arial"/>
                <w:sz w:val="18"/>
                <w:szCs w:val="18"/>
                <w:lang w:val="en-US" w:eastAsia="zh-CN"/>
              </w:rPr>
              <w:t>- Verification of network response to one or more events</w:t>
            </w:r>
          </w:p>
          <w:p w14:paraId="4EC5976D" w14:textId="77777777" w:rsidR="00163F76" w:rsidRPr="00163F76" w:rsidRDefault="00163F76" w:rsidP="00163F76">
            <w:pPr>
              <w:spacing w:after="0"/>
              <w:ind w:left="458" w:hanging="283"/>
              <w:rPr>
                <w:rFonts w:ascii="Arial" w:eastAsia="Times New Roman" w:hAnsi="Arial" w:cs="Arial"/>
                <w:sz w:val="18"/>
                <w:szCs w:val="18"/>
                <w:lang w:val="en-US" w:eastAsia="zh-CN"/>
              </w:rPr>
            </w:pPr>
            <w:r w:rsidRPr="00163F76">
              <w:rPr>
                <w:rFonts w:ascii="Arial" w:eastAsia="Times New Roman" w:hAnsi="Arial" w:cs="Arial"/>
                <w:sz w:val="18"/>
                <w:szCs w:val="18"/>
                <w:lang w:val="en-US" w:eastAsia="zh-CN"/>
              </w:rPr>
              <w:t xml:space="preserve">- evaluation of the impact of one or more failure events, e.g. a </w:t>
            </w:r>
            <w:proofErr w:type="spellStart"/>
            <w:r w:rsidRPr="00163F76">
              <w:rPr>
                <w:rFonts w:ascii="Arial" w:eastAsia="Times New Roman" w:hAnsi="Arial" w:cs="Arial"/>
                <w:sz w:val="18"/>
                <w:szCs w:val="18"/>
                <w:lang w:val="en-US" w:eastAsia="zh-CN"/>
              </w:rPr>
              <w:t>signalling</w:t>
            </w:r>
            <w:proofErr w:type="spellEnd"/>
            <w:r w:rsidRPr="00163F76">
              <w:rPr>
                <w:rFonts w:ascii="Arial" w:eastAsia="Times New Roman" w:hAnsi="Arial" w:cs="Arial"/>
                <w:sz w:val="18"/>
                <w:szCs w:val="18"/>
                <w:lang w:val="en-US" w:eastAsia="zh-CN"/>
              </w:rPr>
              <w:t xml:space="preserve"> storm</w:t>
            </w:r>
          </w:p>
          <w:p w14:paraId="0D4F045F" w14:textId="77777777" w:rsidR="00163F76" w:rsidRPr="00163F76" w:rsidRDefault="00163F76" w:rsidP="00163F76">
            <w:pPr>
              <w:spacing w:after="0"/>
              <w:ind w:left="458" w:hanging="283"/>
              <w:rPr>
                <w:rFonts w:ascii="Arial" w:eastAsia="Times New Roman" w:hAnsi="Arial" w:cs="Arial"/>
                <w:sz w:val="18"/>
                <w:szCs w:val="18"/>
                <w:lang w:val="en-US" w:eastAsia="zh-CN"/>
              </w:rPr>
            </w:pPr>
            <w:r w:rsidRPr="00163F76">
              <w:rPr>
                <w:rFonts w:ascii="Arial" w:eastAsia="Times New Roman" w:hAnsi="Arial" w:cs="Arial"/>
                <w:sz w:val="18"/>
                <w:szCs w:val="18"/>
                <w:lang w:val="en-US" w:eastAsia="zh-CN"/>
              </w:rPr>
              <w:t>- Evaluating one or more network issues, e.g. a coverage issue. The network issues involve one or more network events.</w:t>
            </w:r>
          </w:p>
          <w:p w14:paraId="2B6766D6" w14:textId="77777777" w:rsidR="00163F76" w:rsidRPr="00163F76" w:rsidRDefault="00163F76" w:rsidP="00163F76">
            <w:pPr>
              <w:keepLines/>
              <w:ind w:left="1418" w:hanging="1134"/>
              <w:rPr>
                <w:rFonts w:ascii="Arial" w:eastAsia="Times New Roman" w:hAnsi="Arial" w:cs="Arial"/>
                <w:color w:val="000000"/>
                <w:sz w:val="18"/>
                <w:szCs w:val="18"/>
              </w:rPr>
            </w:pPr>
            <w:r w:rsidRPr="00163F76">
              <w:rPr>
                <w:rFonts w:ascii="Arial" w:eastAsia="Times New Roman" w:hAnsi="Arial" w:cs="Arial"/>
                <w:color w:val="FF0000"/>
                <w:sz w:val="18"/>
                <w:szCs w:val="18"/>
                <w:lang w:eastAsia="de-DE"/>
              </w:rPr>
              <w:t xml:space="preserve">Editor’s note: The definition and modelling of </w:t>
            </w:r>
            <w:proofErr w:type="spellStart"/>
            <w:r w:rsidRPr="00163F76">
              <w:rPr>
                <w:rFonts w:ascii="Arial" w:eastAsia="Times New Roman" w:hAnsi="Arial" w:cs="Arial"/>
                <w:color w:val="FF0000"/>
                <w:sz w:val="18"/>
                <w:szCs w:val="18"/>
                <w:lang w:eastAsia="de-DE"/>
              </w:rPr>
              <w:t>network</w:t>
            </w:r>
            <w:r w:rsidRPr="00163F76">
              <w:rPr>
                <w:rFonts w:ascii="Arial" w:eastAsia="Times New Roman" w:hAnsi="Arial" w:cs="Arial"/>
                <w:color w:val="FF0000"/>
                <w:sz w:val="18"/>
                <w:szCs w:val="18"/>
              </w:rPr>
              <w:t>EventInfo</w:t>
            </w:r>
            <w:proofErr w:type="spellEnd"/>
            <w:r w:rsidRPr="00163F76">
              <w:rPr>
                <w:rFonts w:ascii="Arial" w:eastAsia="Times New Roman" w:hAnsi="Arial" w:cs="Arial"/>
                <w:color w:val="FF0000"/>
                <w:sz w:val="18"/>
                <w:szCs w:val="18"/>
                <w:lang w:eastAsia="de-DE"/>
              </w:rPr>
              <w:t xml:space="preserve"> is to be clarified</w:t>
            </w:r>
            <w:r w:rsidRPr="00163F76" w:rsidDel="0088758A">
              <w:rPr>
                <w:rFonts w:ascii="Arial" w:eastAsia="Times New Roman" w:hAnsi="Arial" w:cs="Arial"/>
                <w:color w:val="000000"/>
                <w:sz w:val="18"/>
                <w:szCs w:val="18"/>
              </w:rPr>
              <w:t xml:space="preserve"> </w:t>
            </w:r>
          </w:p>
        </w:tc>
        <w:tc>
          <w:tcPr>
            <w:tcW w:w="1118" w:type="pct"/>
            <w:tcBorders>
              <w:top w:val="single" w:sz="4" w:space="0" w:color="auto"/>
              <w:left w:val="single" w:sz="4" w:space="0" w:color="auto"/>
              <w:bottom w:val="single" w:sz="4" w:space="0" w:color="auto"/>
              <w:right w:val="single" w:sz="4" w:space="0" w:color="auto"/>
            </w:tcBorders>
          </w:tcPr>
          <w:p w14:paraId="38E0EDAB" w14:textId="77777777" w:rsidR="00163F76" w:rsidRPr="00163F76" w:rsidRDefault="00163F76" w:rsidP="00163F76">
            <w:pPr>
              <w:spacing w:after="0"/>
              <w:rPr>
                <w:rFonts w:ascii="Arial" w:eastAsia="Times New Roman" w:hAnsi="Arial" w:cs="Arial"/>
                <w:snapToGrid w:val="0"/>
                <w:sz w:val="18"/>
                <w:szCs w:val="18"/>
                <w:lang w:eastAsia="de-DE"/>
              </w:rPr>
            </w:pPr>
            <w:r w:rsidRPr="00163F76">
              <w:rPr>
                <w:rFonts w:ascii="Arial" w:eastAsia="Times New Roman" w:hAnsi="Arial" w:cs="Arial"/>
                <w:snapToGrid w:val="0"/>
                <w:sz w:val="18"/>
                <w:szCs w:val="18"/>
                <w:lang w:eastAsia="de-DE"/>
              </w:rPr>
              <w:t xml:space="preserve">Type: </w:t>
            </w:r>
            <w:r w:rsidRPr="00163F76">
              <w:rPr>
                <w:rFonts w:ascii="Arial" w:eastAsia="Times New Roman" w:hAnsi="Arial" w:cs="Arial"/>
                <w:sz w:val="18"/>
                <w:szCs w:val="18"/>
                <w:lang w:eastAsia="zh-CN"/>
              </w:rPr>
              <w:t>TBD</w:t>
            </w:r>
          </w:p>
          <w:p w14:paraId="280A8F5E" w14:textId="77777777" w:rsidR="00163F76" w:rsidRPr="00163F76" w:rsidRDefault="00163F76" w:rsidP="00163F76">
            <w:pPr>
              <w:spacing w:after="0"/>
              <w:rPr>
                <w:rFonts w:ascii="Arial" w:eastAsia="Times New Roman" w:hAnsi="Arial" w:cs="Arial"/>
                <w:snapToGrid w:val="0"/>
                <w:sz w:val="18"/>
                <w:szCs w:val="18"/>
                <w:lang w:eastAsia="de-DE"/>
              </w:rPr>
            </w:pPr>
            <w:r w:rsidRPr="00163F76">
              <w:rPr>
                <w:rFonts w:ascii="Arial" w:eastAsia="Times New Roman" w:hAnsi="Arial" w:cs="Arial"/>
                <w:snapToGrid w:val="0"/>
                <w:sz w:val="18"/>
                <w:szCs w:val="18"/>
                <w:lang w:eastAsia="de-DE"/>
              </w:rPr>
              <w:t>multiplicity: *</w:t>
            </w:r>
          </w:p>
          <w:p w14:paraId="382ABF3F" w14:textId="77777777" w:rsidR="00163F76" w:rsidRPr="00163F76" w:rsidRDefault="00163F76" w:rsidP="00163F76">
            <w:pPr>
              <w:spacing w:after="0"/>
              <w:rPr>
                <w:rFonts w:ascii="Arial" w:eastAsia="Times New Roman" w:hAnsi="Arial" w:cs="Arial"/>
                <w:snapToGrid w:val="0"/>
                <w:sz w:val="18"/>
                <w:szCs w:val="18"/>
                <w:lang w:eastAsia="de-DE"/>
              </w:rPr>
            </w:pPr>
            <w:proofErr w:type="spellStart"/>
            <w:r w:rsidRPr="00163F76">
              <w:rPr>
                <w:rFonts w:ascii="Arial" w:eastAsia="Times New Roman" w:hAnsi="Arial" w:cs="Arial"/>
                <w:snapToGrid w:val="0"/>
                <w:sz w:val="18"/>
                <w:szCs w:val="18"/>
                <w:lang w:eastAsia="de-DE"/>
              </w:rPr>
              <w:t>isOrdered</w:t>
            </w:r>
            <w:proofErr w:type="spellEnd"/>
            <w:r w:rsidRPr="00163F76">
              <w:rPr>
                <w:rFonts w:ascii="Arial" w:eastAsia="Times New Roman" w:hAnsi="Arial" w:cs="Arial"/>
                <w:snapToGrid w:val="0"/>
                <w:sz w:val="18"/>
                <w:szCs w:val="18"/>
                <w:lang w:eastAsia="de-DE"/>
              </w:rPr>
              <w:t>: False</w:t>
            </w:r>
          </w:p>
          <w:p w14:paraId="5AF7B345" w14:textId="77777777" w:rsidR="00163F76" w:rsidRPr="00163F76" w:rsidRDefault="00163F76" w:rsidP="00163F76">
            <w:pPr>
              <w:spacing w:after="0"/>
              <w:rPr>
                <w:rFonts w:ascii="Arial" w:eastAsia="Times New Roman" w:hAnsi="Arial" w:cs="Arial"/>
                <w:snapToGrid w:val="0"/>
                <w:sz w:val="18"/>
                <w:szCs w:val="18"/>
                <w:lang w:eastAsia="de-DE"/>
              </w:rPr>
            </w:pPr>
            <w:proofErr w:type="spellStart"/>
            <w:r w:rsidRPr="00163F76">
              <w:rPr>
                <w:rFonts w:ascii="Arial" w:eastAsia="Times New Roman" w:hAnsi="Arial" w:cs="Arial"/>
                <w:snapToGrid w:val="0"/>
                <w:sz w:val="18"/>
                <w:szCs w:val="18"/>
                <w:lang w:eastAsia="de-DE"/>
              </w:rPr>
              <w:t>isUnique</w:t>
            </w:r>
            <w:proofErr w:type="spellEnd"/>
            <w:r w:rsidRPr="00163F76">
              <w:rPr>
                <w:rFonts w:ascii="Arial" w:eastAsia="Times New Roman" w:hAnsi="Arial" w:cs="Arial"/>
                <w:snapToGrid w:val="0"/>
                <w:sz w:val="18"/>
                <w:szCs w:val="18"/>
                <w:lang w:eastAsia="de-DE"/>
              </w:rPr>
              <w:t>: True</w:t>
            </w:r>
          </w:p>
          <w:p w14:paraId="6BA540AB" w14:textId="77777777" w:rsidR="00163F76" w:rsidRPr="00163F76" w:rsidRDefault="00163F76" w:rsidP="00163F76">
            <w:pPr>
              <w:spacing w:after="0"/>
              <w:rPr>
                <w:rFonts w:ascii="Arial" w:eastAsia="Times New Roman" w:hAnsi="Arial" w:cs="Arial"/>
                <w:snapToGrid w:val="0"/>
                <w:sz w:val="18"/>
                <w:szCs w:val="18"/>
                <w:lang w:eastAsia="de-DE"/>
              </w:rPr>
            </w:pPr>
            <w:proofErr w:type="spellStart"/>
            <w:r w:rsidRPr="00163F76">
              <w:rPr>
                <w:rFonts w:ascii="Arial" w:eastAsia="Times New Roman" w:hAnsi="Arial" w:cs="Arial"/>
                <w:snapToGrid w:val="0"/>
                <w:sz w:val="18"/>
                <w:szCs w:val="18"/>
                <w:lang w:eastAsia="de-DE"/>
              </w:rPr>
              <w:t>defaultValue</w:t>
            </w:r>
            <w:proofErr w:type="spellEnd"/>
            <w:r w:rsidRPr="00163F76">
              <w:rPr>
                <w:rFonts w:ascii="Arial" w:eastAsia="Times New Roman" w:hAnsi="Arial" w:cs="Arial"/>
                <w:snapToGrid w:val="0"/>
                <w:sz w:val="18"/>
                <w:szCs w:val="18"/>
                <w:lang w:eastAsia="de-DE"/>
              </w:rPr>
              <w:t>: None</w:t>
            </w:r>
          </w:p>
          <w:p w14:paraId="3DAEE1D3" w14:textId="77777777" w:rsidR="00163F76" w:rsidRPr="00163F76" w:rsidRDefault="00163F76" w:rsidP="00163F76">
            <w:pPr>
              <w:spacing w:after="0"/>
              <w:rPr>
                <w:rFonts w:ascii="Arial" w:eastAsia="Times New Roman" w:hAnsi="Arial" w:cs="Arial"/>
                <w:sz w:val="18"/>
                <w:szCs w:val="18"/>
                <w:lang w:eastAsia="zh-CN"/>
              </w:rPr>
            </w:pPr>
            <w:proofErr w:type="spellStart"/>
            <w:r w:rsidRPr="00163F76">
              <w:rPr>
                <w:rFonts w:ascii="Arial" w:eastAsia="Times New Roman" w:hAnsi="Arial" w:cs="Arial"/>
                <w:snapToGrid w:val="0"/>
                <w:sz w:val="18"/>
                <w:szCs w:val="18"/>
                <w:lang w:eastAsia="de-DE"/>
              </w:rPr>
              <w:t>isNullable</w:t>
            </w:r>
            <w:proofErr w:type="spellEnd"/>
            <w:r w:rsidRPr="00163F76">
              <w:rPr>
                <w:rFonts w:ascii="Arial" w:eastAsia="Times New Roman" w:hAnsi="Arial" w:cs="Arial"/>
                <w:snapToGrid w:val="0"/>
                <w:sz w:val="18"/>
                <w:szCs w:val="18"/>
                <w:lang w:eastAsia="de-DE"/>
              </w:rPr>
              <w:t>: False</w:t>
            </w:r>
          </w:p>
        </w:tc>
      </w:tr>
      <w:tr w:rsidR="00163F76" w:rsidRPr="00163F76" w14:paraId="0E4720DD" w14:textId="77777777" w:rsidTr="00496F3E">
        <w:trPr>
          <w:cantSplit/>
          <w:tblHeader/>
        </w:trPr>
        <w:tc>
          <w:tcPr>
            <w:tcW w:w="1271" w:type="pct"/>
            <w:tcBorders>
              <w:top w:val="single" w:sz="4" w:space="0" w:color="auto"/>
              <w:left w:val="single" w:sz="4" w:space="0" w:color="auto"/>
              <w:bottom w:val="single" w:sz="4" w:space="0" w:color="auto"/>
              <w:right w:val="single" w:sz="4" w:space="0" w:color="auto"/>
            </w:tcBorders>
          </w:tcPr>
          <w:p w14:paraId="7A301AB9" w14:textId="77777777" w:rsidR="00163F76" w:rsidRPr="00163F76" w:rsidRDefault="00163F76" w:rsidP="00163F76">
            <w:pPr>
              <w:spacing w:after="0"/>
              <w:rPr>
                <w:rFonts w:ascii="Courier New" w:eastAsia="Times New Roman" w:hAnsi="Courier New" w:cs="Courier New"/>
                <w:sz w:val="18"/>
                <w:szCs w:val="18"/>
                <w:lang w:eastAsia="zh-CN"/>
              </w:rPr>
            </w:pPr>
            <w:proofErr w:type="spellStart"/>
            <w:r w:rsidRPr="00163F76">
              <w:rPr>
                <w:rFonts w:ascii="Courier New" w:eastAsia="Times New Roman" w:hAnsi="Courier New" w:cs="Courier New"/>
                <w:sz w:val="18"/>
                <w:szCs w:val="18"/>
                <w:lang w:eastAsia="zh-CN"/>
              </w:rPr>
              <w:t>simulationData</w:t>
            </w:r>
            <w:proofErr w:type="spellEnd"/>
          </w:p>
        </w:tc>
        <w:tc>
          <w:tcPr>
            <w:tcW w:w="2611" w:type="pct"/>
            <w:tcBorders>
              <w:top w:val="single" w:sz="4" w:space="0" w:color="auto"/>
              <w:left w:val="single" w:sz="4" w:space="0" w:color="auto"/>
              <w:bottom w:val="single" w:sz="4" w:space="0" w:color="auto"/>
              <w:right w:val="single" w:sz="4" w:space="0" w:color="auto"/>
            </w:tcBorders>
          </w:tcPr>
          <w:p w14:paraId="227E2352" w14:textId="77777777" w:rsidR="00163F76" w:rsidRPr="00163F76" w:rsidRDefault="00163F76" w:rsidP="00163F76">
            <w:pPr>
              <w:spacing w:after="0"/>
              <w:rPr>
                <w:rFonts w:ascii="Arial" w:eastAsia="Times New Roman" w:hAnsi="Arial" w:cs="Arial"/>
                <w:sz w:val="18"/>
                <w:szCs w:val="18"/>
                <w:lang w:eastAsia="zh-CN"/>
              </w:rPr>
            </w:pPr>
            <w:r w:rsidRPr="00163F76">
              <w:rPr>
                <w:rFonts w:ascii="Arial" w:eastAsia="Times New Roman" w:hAnsi="Arial" w:cs="Arial"/>
                <w:sz w:val="18"/>
                <w:szCs w:val="18"/>
                <w:lang w:eastAsia="zh-CN"/>
              </w:rPr>
              <w:t>This will define which management data is to be updated artificially in order to induce a particular network issue. The management data includes:</w:t>
            </w:r>
          </w:p>
          <w:p w14:paraId="5C1DBADB" w14:textId="77777777" w:rsidR="00163F76" w:rsidRPr="00163F76" w:rsidRDefault="00163F76" w:rsidP="00163F76">
            <w:pPr>
              <w:numPr>
                <w:ilvl w:val="0"/>
                <w:numId w:val="1"/>
              </w:numPr>
              <w:spacing w:after="0"/>
              <w:rPr>
                <w:rFonts w:ascii="Arial" w:eastAsia="Times New Roman" w:hAnsi="Arial" w:cs="Arial"/>
                <w:sz w:val="18"/>
                <w:szCs w:val="18"/>
                <w:lang w:eastAsia="zh-CN"/>
              </w:rPr>
            </w:pPr>
            <w:r w:rsidRPr="00163F76">
              <w:rPr>
                <w:rFonts w:ascii="Arial" w:eastAsia="Times New Roman" w:hAnsi="Arial" w:cs="Arial"/>
                <w:sz w:val="18"/>
                <w:szCs w:val="18"/>
                <w:lang w:eastAsia="zh-CN"/>
              </w:rPr>
              <w:t>Performance data: The name of the performance measurement or the KPI as defined in 3GPP TS 28.552 and TS 28.554</w:t>
            </w:r>
          </w:p>
          <w:p w14:paraId="7B965AFE" w14:textId="77777777" w:rsidR="00163F76" w:rsidRPr="00163F76" w:rsidRDefault="00163F76" w:rsidP="00163F76">
            <w:pPr>
              <w:numPr>
                <w:ilvl w:val="0"/>
                <w:numId w:val="1"/>
              </w:numPr>
              <w:spacing w:after="0"/>
              <w:rPr>
                <w:rFonts w:ascii="Arial" w:eastAsia="Times New Roman" w:hAnsi="Arial" w:cs="Arial"/>
                <w:sz w:val="18"/>
                <w:szCs w:val="18"/>
                <w:lang w:eastAsia="zh-CN"/>
              </w:rPr>
            </w:pPr>
            <w:r w:rsidRPr="00163F76">
              <w:rPr>
                <w:rFonts w:ascii="Arial" w:eastAsia="Times New Roman" w:hAnsi="Arial" w:cs="Arial"/>
                <w:sz w:val="18"/>
                <w:szCs w:val="18"/>
                <w:lang w:eastAsia="zh-CN"/>
              </w:rPr>
              <w:t>MDT/Trace data: The name of MDT measurements as defined in 3GPP TS 32.422</w:t>
            </w:r>
          </w:p>
          <w:p w14:paraId="522DB0A4" w14:textId="77777777" w:rsidR="00163F76" w:rsidRPr="00163F76" w:rsidRDefault="00163F76" w:rsidP="00163F76">
            <w:pPr>
              <w:numPr>
                <w:ilvl w:val="0"/>
                <w:numId w:val="1"/>
              </w:numPr>
              <w:spacing w:after="0"/>
              <w:rPr>
                <w:rFonts w:ascii="Arial" w:eastAsia="Times New Roman" w:hAnsi="Arial" w:cs="Arial"/>
                <w:sz w:val="18"/>
                <w:szCs w:val="18"/>
                <w:lang w:eastAsia="de-DE"/>
              </w:rPr>
            </w:pPr>
            <w:r w:rsidRPr="00163F76">
              <w:rPr>
                <w:rFonts w:ascii="Arial" w:eastAsia="Times New Roman" w:hAnsi="Arial" w:cs="Arial"/>
                <w:sz w:val="18"/>
                <w:szCs w:val="18"/>
                <w:lang w:eastAsia="zh-CN"/>
              </w:rPr>
              <w:t>Configuration data: The name of the attribute from any of the available MOIs.</w:t>
            </w:r>
          </w:p>
          <w:p w14:paraId="3DDE72D9" w14:textId="77777777" w:rsidR="00163F76" w:rsidRPr="00163F76" w:rsidRDefault="00163F76" w:rsidP="00163F76">
            <w:pPr>
              <w:spacing w:after="0"/>
              <w:rPr>
                <w:rFonts w:ascii="Arial" w:eastAsia="等线" w:hAnsi="Arial" w:cs="Arial"/>
                <w:sz w:val="18"/>
                <w:szCs w:val="18"/>
                <w:lang w:eastAsia="zh-CN"/>
              </w:rPr>
            </w:pPr>
          </w:p>
          <w:p w14:paraId="19E8BE8F" w14:textId="77777777" w:rsidR="00163F76" w:rsidRPr="00163F76" w:rsidRDefault="00163F76" w:rsidP="00163F76">
            <w:pPr>
              <w:keepLines/>
              <w:ind w:left="1418" w:hanging="1134"/>
              <w:rPr>
                <w:rFonts w:ascii="Arial" w:eastAsia="Times New Roman" w:hAnsi="Arial" w:cs="Arial"/>
                <w:color w:val="000000"/>
                <w:sz w:val="18"/>
                <w:szCs w:val="18"/>
              </w:rPr>
            </w:pPr>
            <w:r w:rsidRPr="00163F76">
              <w:rPr>
                <w:rFonts w:ascii="Arial" w:eastAsia="Times New Roman" w:hAnsi="Arial" w:cs="Arial"/>
                <w:color w:val="FF0000"/>
                <w:sz w:val="18"/>
                <w:szCs w:val="18"/>
                <w:lang w:eastAsia="de-DE"/>
              </w:rPr>
              <w:t xml:space="preserve">Editor’s note: The definition and modelling of </w:t>
            </w:r>
            <w:proofErr w:type="spellStart"/>
            <w:r w:rsidRPr="00163F76">
              <w:rPr>
                <w:rFonts w:ascii="Courier New" w:eastAsia="Times New Roman" w:hAnsi="Courier New" w:cs="Courier New"/>
                <w:color w:val="FF0000"/>
                <w:sz w:val="18"/>
                <w:szCs w:val="18"/>
                <w:lang w:eastAsia="zh-CN"/>
              </w:rPr>
              <w:t>simulationData</w:t>
            </w:r>
            <w:proofErr w:type="spellEnd"/>
            <w:r w:rsidRPr="00163F76">
              <w:rPr>
                <w:rFonts w:ascii="Arial" w:eastAsia="Times New Roman" w:hAnsi="Arial" w:cs="Arial"/>
                <w:color w:val="FF0000"/>
                <w:sz w:val="18"/>
                <w:szCs w:val="18"/>
                <w:lang w:eastAsia="de-DE"/>
              </w:rPr>
              <w:t xml:space="preserve"> is to be clarified</w:t>
            </w:r>
          </w:p>
        </w:tc>
        <w:tc>
          <w:tcPr>
            <w:tcW w:w="1118" w:type="pct"/>
            <w:tcBorders>
              <w:top w:val="single" w:sz="4" w:space="0" w:color="auto"/>
              <w:left w:val="single" w:sz="4" w:space="0" w:color="auto"/>
              <w:bottom w:val="single" w:sz="4" w:space="0" w:color="auto"/>
              <w:right w:val="single" w:sz="4" w:space="0" w:color="auto"/>
            </w:tcBorders>
          </w:tcPr>
          <w:p w14:paraId="10E3319E" w14:textId="77777777" w:rsidR="00163F76" w:rsidRPr="00163F76" w:rsidRDefault="00163F76" w:rsidP="00163F76">
            <w:pPr>
              <w:spacing w:after="0"/>
              <w:rPr>
                <w:rFonts w:ascii="Arial" w:eastAsia="Times New Roman" w:hAnsi="Arial" w:cs="Arial"/>
                <w:sz w:val="18"/>
                <w:szCs w:val="18"/>
                <w:lang w:eastAsia="zh-CN"/>
              </w:rPr>
            </w:pPr>
            <w:r w:rsidRPr="00163F76">
              <w:rPr>
                <w:rFonts w:ascii="Arial" w:eastAsia="Times New Roman" w:hAnsi="Arial" w:cs="Arial"/>
                <w:sz w:val="18"/>
                <w:szCs w:val="18"/>
                <w:lang w:eastAsia="zh-CN"/>
              </w:rPr>
              <w:t>type: TBD</w:t>
            </w:r>
          </w:p>
          <w:p w14:paraId="76F340AE" w14:textId="77777777" w:rsidR="00163F76" w:rsidRPr="00163F76" w:rsidRDefault="00163F76" w:rsidP="00163F76">
            <w:pPr>
              <w:spacing w:after="0"/>
              <w:rPr>
                <w:rFonts w:ascii="Arial" w:eastAsia="Times New Roman" w:hAnsi="Arial" w:cs="Arial"/>
                <w:sz w:val="18"/>
                <w:szCs w:val="18"/>
                <w:lang w:eastAsia="zh-CN"/>
              </w:rPr>
            </w:pPr>
            <w:r w:rsidRPr="00163F76">
              <w:rPr>
                <w:rFonts w:ascii="Arial" w:eastAsia="Times New Roman" w:hAnsi="Arial" w:cs="Arial"/>
                <w:sz w:val="18"/>
                <w:szCs w:val="18"/>
                <w:lang w:eastAsia="zh-CN"/>
              </w:rPr>
              <w:t>multiplicity: 1</w:t>
            </w:r>
          </w:p>
          <w:p w14:paraId="6D053B95" w14:textId="77777777" w:rsidR="00163F76" w:rsidRPr="00163F76" w:rsidRDefault="00163F76" w:rsidP="00163F76">
            <w:pPr>
              <w:spacing w:after="0"/>
              <w:rPr>
                <w:rFonts w:ascii="Arial" w:eastAsia="Times New Roman" w:hAnsi="Arial" w:cs="Arial"/>
                <w:sz w:val="18"/>
                <w:szCs w:val="18"/>
                <w:lang w:eastAsia="zh-CN"/>
              </w:rPr>
            </w:pPr>
            <w:proofErr w:type="spellStart"/>
            <w:r w:rsidRPr="00163F76">
              <w:rPr>
                <w:rFonts w:ascii="Arial" w:eastAsia="Times New Roman" w:hAnsi="Arial" w:cs="Arial"/>
                <w:sz w:val="18"/>
                <w:szCs w:val="18"/>
                <w:lang w:eastAsia="zh-CN"/>
              </w:rPr>
              <w:t>isOrdered</w:t>
            </w:r>
            <w:proofErr w:type="spellEnd"/>
            <w:r w:rsidRPr="00163F76">
              <w:rPr>
                <w:rFonts w:ascii="Arial" w:eastAsia="Times New Roman" w:hAnsi="Arial" w:cs="Arial"/>
                <w:sz w:val="18"/>
                <w:szCs w:val="18"/>
                <w:lang w:eastAsia="zh-CN"/>
              </w:rPr>
              <w:t>: N/A</w:t>
            </w:r>
          </w:p>
          <w:p w14:paraId="7CCBC460" w14:textId="77777777" w:rsidR="00163F76" w:rsidRPr="00163F76" w:rsidRDefault="00163F76" w:rsidP="00163F76">
            <w:pPr>
              <w:spacing w:after="0"/>
              <w:rPr>
                <w:rFonts w:ascii="Arial" w:eastAsia="Times New Roman" w:hAnsi="Arial" w:cs="Arial"/>
                <w:sz w:val="18"/>
                <w:szCs w:val="18"/>
                <w:lang w:eastAsia="zh-CN"/>
              </w:rPr>
            </w:pPr>
            <w:proofErr w:type="spellStart"/>
            <w:r w:rsidRPr="00163F76">
              <w:rPr>
                <w:rFonts w:ascii="Arial" w:eastAsia="Times New Roman" w:hAnsi="Arial" w:cs="Arial"/>
                <w:sz w:val="18"/>
                <w:szCs w:val="18"/>
                <w:lang w:eastAsia="zh-CN"/>
              </w:rPr>
              <w:t>isUnique</w:t>
            </w:r>
            <w:proofErr w:type="spellEnd"/>
            <w:r w:rsidRPr="00163F76">
              <w:rPr>
                <w:rFonts w:ascii="Arial" w:eastAsia="Times New Roman" w:hAnsi="Arial" w:cs="Arial"/>
                <w:sz w:val="18"/>
                <w:szCs w:val="18"/>
                <w:lang w:eastAsia="zh-CN"/>
              </w:rPr>
              <w:t>: N/A</w:t>
            </w:r>
          </w:p>
          <w:p w14:paraId="3039A3D1" w14:textId="77777777" w:rsidR="00163F76" w:rsidRPr="00163F76" w:rsidRDefault="00163F76" w:rsidP="00163F76">
            <w:pPr>
              <w:spacing w:after="0"/>
              <w:rPr>
                <w:rFonts w:ascii="Arial" w:eastAsia="Times New Roman" w:hAnsi="Arial" w:cs="Arial"/>
                <w:sz w:val="18"/>
                <w:szCs w:val="18"/>
                <w:lang w:eastAsia="zh-CN"/>
              </w:rPr>
            </w:pPr>
            <w:proofErr w:type="spellStart"/>
            <w:r w:rsidRPr="00163F76">
              <w:rPr>
                <w:rFonts w:ascii="Arial" w:eastAsia="Times New Roman" w:hAnsi="Arial" w:cs="Arial"/>
                <w:sz w:val="18"/>
                <w:szCs w:val="18"/>
                <w:lang w:eastAsia="zh-CN"/>
              </w:rPr>
              <w:t>defaultValue</w:t>
            </w:r>
            <w:proofErr w:type="spellEnd"/>
            <w:r w:rsidRPr="00163F76">
              <w:rPr>
                <w:rFonts w:ascii="Arial" w:eastAsia="Times New Roman" w:hAnsi="Arial" w:cs="Arial"/>
                <w:sz w:val="18"/>
                <w:szCs w:val="18"/>
                <w:lang w:eastAsia="zh-CN"/>
              </w:rPr>
              <w:t>: None</w:t>
            </w:r>
          </w:p>
          <w:p w14:paraId="2E4E5607" w14:textId="77777777" w:rsidR="00163F76" w:rsidRPr="00163F76" w:rsidRDefault="00163F76" w:rsidP="00163F76">
            <w:pPr>
              <w:spacing w:after="0"/>
              <w:rPr>
                <w:rFonts w:ascii="Arial" w:eastAsia="Times New Roman" w:hAnsi="Arial" w:cs="Arial"/>
                <w:sz w:val="18"/>
                <w:szCs w:val="18"/>
                <w:lang w:eastAsia="zh-CN"/>
              </w:rPr>
            </w:pPr>
            <w:proofErr w:type="spellStart"/>
            <w:r w:rsidRPr="00163F76">
              <w:rPr>
                <w:rFonts w:ascii="Arial" w:eastAsia="Times New Roman" w:hAnsi="Arial" w:cs="Arial"/>
                <w:sz w:val="18"/>
                <w:szCs w:val="18"/>
                <w:lang w:eastAsia="zh-CN"/>
              </w:rPr>
              <w:t>isNullable</w:t>
            </w:r>
            <w:proofErr w:type="spellEnd"/>
            <w:r w:rsidRPr="00163F76">
              <w:rPr>
                <w:rFonts w:ascii="Arial" w:eastAsia="Times New Roman" w:hAnsi="Arial" w:cs="Arial"/>
                <w:sz w:val="18"/>
                <w:szCs w:val="18"/>
                <w:lang w:eastAsia="zh-CN"/>
              </w:rPr>
              <w:t>: False</w:t>
            </w:r>
          </w:p>
        </w:tc>
      </w:tr>
      <w:tr w:rsidR="00163F76" w:rsidRPr="00163F76" w14:paraId="30A96D8D" w14:textId="77777777" w:rsidTr="00496F3E">
        <w:trPr>
          <w:cantSplit/>
          <w:tblHeader/>
        </w:trPr>
        <w:tc>
          <w:tcPr>
            <w:tcW w:w="1271" w:type="pct"/>
            <w:tcBorders>
              <w:top w:val="single" w:sz="4" w:space="0" w:color="auto"/>
              <w:left w:val="single" w:sz="4" w:space="0" w:color="auto"/>
              <w:bottom w:val="single" w:sz="4" w:space="0" w:color="auto"/>
              <w:right w:val="single" w:sz="4" w:space="0" w:color="auto"/>
            </w:tcBorders>
          </w:tcPr>
          <w:p w14:paraId="59C47B5A" w14:textId="77777777" w:rsidR="00163F76" w:rsidRPr="00163F76" w:rsidRDefault="00163F76" w:rsidP="00163F76">
            <w:pPr>
              <w:spacing w:after="0"/>
              <w:rPr>
                <w:rFonts w:ascii="Courier New" w:eastAsia="Times New Roman" w:hAnsi="Courier New" w:cs="Courier New"/>
                <w:sz w:val="18"/>
                <w:szCs w:val="18"/>
                <w:lang w:eastAsia="zh-CN"/>
              </w:rPr>
            </w:pPr>
            <w:r w:rsidRPr="00163F76">
              <w:rPr>
                <w:rFonts w:ascii="Courier New" w:eastAsia="Times New Roman" w:hAnsi="Courier New" w:cs="Courier New"/>
                <w:sz w:val="18"/>
                <w:szCs w:val="18"/>
                <w:lang w:eastAsia="zh-CN"/>
              </w:rPr>
              <w:t>condition</w:t>
            </w:r>
          </w:p>
        </w:tc>
        <w:tc>
          <w:tcPr>
            <w:tcW w:w="2611" w:type="pct"/>
            <w:tcBorders>
              <w:top w:val="single" w:sz="4" w:space="0" w:color="auto"/>
              <w:left w:val="single" w:sz="4" w:space="0" w:color="auto"/>
              <w:bottom w:val="single" w:sz="4" w:space="0" w:color="auto"/>
              <w:right w:val="single" w:sz="4" w:space="0" w:color="auto"/>
            </w:tcBorders>
          </w:tcPr>
          <w:p w14:paraId="61BD06F5" w14:textId="77777777" w:rsidR="00163F76" w:rsidRPr="00163F76" w:rsidRDefault="00163F76" w:rsidP="00163F76">
            <w:pPr>
              <w:spacing w:after="0"/>
              <w:rPr>
                <w:rFonts w:ascii="Arial" w:eastAsia="Times New Roman" w:hAnsi="Arial" w:cs="Arial"/>
                <w:sz w:val="18"/>
                <w:szCs w:val="18"/>
                <w:lang w:eastAsia="zh-CN"/>
              </w:rPr>
            </w:pPr>
            <w:r w:rsidRPr="00163F76">
              <w:rPr>
                <w:rFonts w:ascii="Arial" w:eastAsia="Times New Roman" w:hAnsi="Arial" w:cs="Arial"/>
                <w:sz w:val="18"/>
                <w:szCs w:val="18"/>
                <w:lang w:eastAsia="zh-CN"/>
              </w:rPr>
              <w:t>This will define the condition that has to be satisfied in order to update the simulation data for the task that is executed by the NDT. This can be defined in terms of location and time.</w:t>
            </w:r>
          </w:p>
          <w:p w14:paraId="2BC0C7FC" w14:textId="77777777" w:rsidR="00163F76" w:rsidRPr="00163F76" w:rsidRDefault="00163F76" w:rsidP="00163F76">
            <w:pPr>
              <w:spacing w:after="0"/>
              <w:rPr>
                <w:rFonts w:ascii="Arial" w:eastAsia="Times New Roman" w:hAnsi="Arial" w:cs="Arial"/>
                <w:sz w:val="18"/>
                <w:szCs w:val="18"/>
                <w:lang w:eastAsia="zh-CN"/>
              </w:rPr>
            </w:pPr>
          </w:p>
          <w:p w14:paraId="1DC4E65E" w14:textId="77777777" w:rsidR="00163F76" w:rsidRPr="00163F76" w:rsidRDefault="00163F76" w:rsidP="00163F76">
            <w:pPr>
              <w:spacing w:after="0"/>
              <w:rPr>
                <w:rFonts w:ascii="Arial" w:eastAsia="Times New Roman" w:hAnsi="Arial" w:cs="Arial"/>
                <w:color w:val="000000"/>
                <w:sz w:val="18"/>
                <w:szCs w:val="18"/>
              </w:rPr>
            </w:pPr>
            <w:r w:rsidRPr="00163F76">
              <w:rPr>
                <w:rFonts w:ascii="Arial" w:eastAsia="Times New Roman" w:hAnsi="Arial" w:cs="Arial"/>
                <w:sz w:val="18"/>
                <w:szCs w:val="18"/>
                <w:lang w:eastAsia="zh-CN"/>
              </w:rPr>
              <w:t xml:space="preserve">This will be the DN of </w:t>
            </w:r>
            <w:proofErr w:type="spellStart"/>
            <w:proofErr w:type="gramStart"/>
            <w:r w:rsidRPr="00163F76">
              <w:rPr>
                <w:rFonts w:ascii="Arial" w:eastAsia="Times New Roman" w:hAnsi="Arial" w:cs="Arial"/>
                <w:sz w:val="18"/>
                <w:szCs w:val="18"/>
                <w:lang w:eastAsia="zh-CN"/>
              </w:rPr>
              <w:t>ConditionMonitor</w:t>
            </w:r>
            <w:proofErr w:type="spellEnd"/>
            <w:r w:rsidRPr="00163F76">
              <w:rPr>
                <w:rFonts w:ascii="Arial" w:eastAsia="Times New Roman" w:hAnsi="Arial" w:cs="Arial"/>
                <w:sz w:val="18"/>
                <w:szCs w:val="18"/>
                <w:lang w:eastAsia="zh-CN"/>
              </w:rPr>
              <w:t>[</w:t>
            </w:r>
            <w:proofErr w:type="gramEnd"/>
            <w:r w:rsidRPr="00163F76">
              <w:rPr>
                <w:rFonts w:ascii="Arial" w:eastAsia="等线" w:hAnsi="Arial" w:cs="Arial" w:hint="eastAsia"/>
                <w:sz w:val="18"/>
                <w:szCs w:val="18"/>
                <w:lang w:eastAsia="zh-CN"/>
              </w:rPr>
              <w:t>7</w:t>
            </w:r>
            <w:r w:rsidRPr="00163F76">
              <w:rPr>
                <w:rFonts w:ascii="Arial" w:eastAsia="Times New Roman" w:hAnsi="Arial" w:cs="Arial"/>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25C65321" w14:textId="77777777" w:rsidR="00163F76" w:rsidRPr="00163F76" w:rsidRDefault="00163F76" w:rsidP="00163F76">
            <w:pPr>
              <w:spacing w:after="0"/>
              <w:rPr>
                <w:rFonts w:ascii="Arial" w:eastAsia="Times New Roman" w:hAnsi="Arial" w:cs="Arial"/>
                <w:sz w:val="18"/>
                <w:szCs w:val="18"/>
                <w:lang w:eastAsia="zh-CN"/>
              </w:rPr>
            </w:pPr>
            <w:r w:rsidRPr="00163F76">
              <w:rPr>
                <w:rFonts w:ascii="Arial" w:eastAsia="Times New Roman" w:hAnsi="Arial" w:cs="Arial"/>
                <w:sz w:val="18"/>
                <w:szCs w:val="18"/>
                <w:lang w:eastAsia="zh-CN"/>
              </w:rPr>
              <w:t>type: DN</w:t>
            </w:r>
          </w:p>
          <w:p w14:paraId="446FEE8E" w14:textId="77777777" w:rsidR="00163F76" w:rsidRPr="00163F76" w:rsidRDefault="00163F76" w:rsidP="00163F76">
            <w:pPr>
              <w:spacing w:after="0"/>
              <w:rPr>
                <w:rFonts w:ascii="Arial" w:eastAsia="Times New Roman" w:hAnsi="Arial" w:cs="Arial"/>
                <w:sz w:val="18"/>
                <w:szCs w:val="18"/>
                <w:lang w:eastAsia="zh-CN"/>
              </w:rPr>
            </w:pPr>
            <w:r w:rsidRPr="00163F76">
              <w:rPr>
                <w:rFonts w:ascii="Arial" w:eastAsia="Times New Roman" w:hAnsi="Arial" w:cs="Arial"/>
                <w:sz w:val="18"/>
                <w:szCs w:val="18"/>
                <w:lang w:eastAsia="zh-CN"/>
              </w:rPr>
              <w:t>multiplicity: 1</w:t>
            </w:r>
          </w:p>
          <w:p w14:paraId="151FA810" w14:textId="77777777" w:rsidR="00163F76" w:rsidRPr="00163F76" w:rsidRDefault="00163F76" w:rsidP="00163F76">
            <w:pPr>
              <w:spacing w:after="0"/>
              <w:rPr>
                <w:rFonts w:ascii="Arial" w:eastAsia="Times New Roman" w:hAnsi="Arial" w:cs="Arial"/>
                <w:sz w:val="18"/>
                <w:szCs w:val="18"/>
                <w:lang w:eastAsia="zh-CN"/>
              </w:rPr>
            </w:pPr>
            <w:proofErr w:type="spellStart"/>
            <w:r w:rsidRPr="00163F76">
              <w:rPr>
                <w:rFonts w:ascii="Arial" w:eastAsia="Times New Roman" w:hAnsi="Arial" w:cs="Arial"/>
                <w:sz w:val="18"/>
                <w:szCs w:val="18"/>
                <w:lang w:eastAsia="zh-CN"/>
              </w:rPr>
              <w:t>isOrdered</w:t>
            </w:r>
            <w:proofErr w:type="spellEnd"/>
            <w:r w:rsidRPr="00163F76">
              <w:rPr>
                <w:rFonts w:ascii="Arial" w:eastAsia="Times New Roman" w:hAnsi="Arial" w:cs="Arial"/>
                <w:sz w:val="18"/>
                <w:szCs w:val="18"/>
                <w:lang w:eastAsia="zh-CN"/>
              </w:rPr>
              <w:t>: N/A</w:t>
            </w:r>
          </w:p>
          <w:p w14:paraId="7A7F258E" w14:textId="77777777" w:rsidR="00163F76" w:rsidRPr="00163F76" w:rsidRDefault="00163F76" w:rsidP="00163F76">
            <w:pPr>
              <w:spacing w:after="0"/>
              <w:rPr>
                <w:rFonts w:ascii="Arial" w:eastAsia="Times New Roman" w:hAnsi="Arial" w:cs="Arial"/>
                <w:sz w:val="18"/>
                <w:szCs w:val="18"/>
                <w:lang w:eastAsia="zh-CN"/>
              </w:rPr>
            </w:pPr>
            <w:proofErr w:type="spellStart"/>
            <w:r w:rsidRPr="00163F76">
              <w:rPr>
                <w:rFonts w:ascii="Arial" w:eastAsia="Times New Roman" w:hAnsi="Arial" w:cs="Arial"/>
                <w:sz w:val="18"/>
                <w:szCs w:val="18"/>
                <w:lang w:eastAsia="zh-CN"/>
              </w:rPr>
              <w:t>isUnique</w:t>
            </w:r>
            <w:proofErr w:type="spellEnd"/>
            <w:r w:rsidRPr="00163F76">
              <w:rPr>
                <w:rFonts w:ascii="Arial" w:eastAsia="Times New Roman" w:hAnsi="Arial" w:cs="Arial"/>
                <w:sz w:val="18"/>
                <w:szCs w:val="18"/>
                <w:lang w:eastAsia="zh-CN"/>
              </w:rPr>
              <w:t>: N/A</w:t>
            </w:r>
          </w:p>
          <w:p w14:paraId="7AD0BE2E" w14:textId="77777777" w:rsidR="00163F76" w:rsidRPr="00163F76" w:rsidRDefault="00163F76" w:rsidP="00163F76">
            <w:pPr>
              <w:spacing w:after="0"/>
              <w:rPr>
                <w:rFonts w:ascii="Arial" w:eastAsia="Times New Roman" w:hAnsi="Arial" w:cs="Arial"/>
                <w:sz w:val="18"/>
                <w:szCs w:val="18"/>
                <w:lang w:eastAsia="zh-CN"/>
              </w:rPr>
            </w:pPr>
            <w:proofErr w:type="spellStart"/>
            <w:r w:rsidRPr="00163F76">
              <w:rPr>
                <w:rFonts w:ascii="Arial" w:eastAsia="Times New Roman" w:hAnsi="Arial" w:cs="Arial"/>
                <w:sz w:val="18"/>
                <w:szCs w:val="18"/>
                <w:lang w:eastAsia="zh-CN"/>
              </w:rPr>
              <w:t>defaultValue</w:t>
            </w:r>
            <w:proofErr w:type="spellEnd"/>
            <w:r w:rsidRPr="00163F76">
              <w:rPr>
                <w:rFonts w:ascii="Arial" w:eastAsia="Times New Roman" w:hAnsi="Arial" w:cs="Arial"/>
                <w:sz w:val="18"/>
                <w:szCs w:val="18"/>
                <w:lang w:eastAsia="zh-CN"/>
              </w:rPr>
              <w:t>: None</w:t>
            </w:r>
          </w:p>
          <w:p w14:paraId="351CE5D2" w14:textId="77777777" w:rsidR="00163F76" w:rsidRPr="00163F76" w:rsidRDefault="00163F76" w:rsidP="00163F76">
            <w:pPr>
              <w:spacing w:after="0"/>
              <w:rPr>
                <w:rFonts w:ascii="Arial" w:eastAsia="Times New Roman" w:hAnsi="Arial" w:cs="Arial"/>
                <w:sz w:val="18"/>
                <w:szCs w:val="18"/>
                <w:lang w:eastAsia="zh-CN"/>
              </w:rPr>
            </w:pPr>
            <w:proofErr w:type="spellStart"/>
            <w:r w:rsidRPr="00163F76">
              <w:rPr>
                <w:rFonts w:ascii="Arial" w:eastAsia="Times New Roman" w:hAnsi="Arial" w:cs="Arial"/>
                <w:sz w:val="18"/>
                <w:szCs w:val="18"/>
                <w:lang w:eastAsia="zh-CN"/>
              </w:rPr>
              <w:t>isNullable</w:t>
            </w:r>
            <w:proofErr w:type="spellEnd"/>
            <w:r w:rsidRPr="00163F76">
              <w:rPr>
                <w:rFonts w:ascii="Arial" w:eastAsia="Times New Roman" w:hAnsi="Arial" w:cs="Arial"/>
                <w:sz w:val="18"/>
                <w:szCs w:val="18"/>
                <w:lang w:eastAsia="zh-CN"/>
              </w:rPr>
              <w:t>: False</w:t>
            </w:r>
          </w:p>
        </w:tc>
      </w:tr>
      <w:tr w:rsidR="00163F76" w:rsidRPr="00163F76" w14:paraId="0EB8AB07" w14:textId="77777777" w:rsidTr="00496F3E">
        <w:trPr>
          <w:cantSplit/>
          <w:tblHeader/>
        </w:trPr>
        <w:tc>
          <w:tcPr>
            <w:tcW w:w="1271" w:type="pct"/>
            <w:tcBorders>
              <w:top w:val="single" w:sz="4" w:space="0" w:color="auto"/>
              <w:left w:val="single" w:sz="4" w:space="0" w:color="auto"/>
              <w:bottom w:val="single" w:sz="4" w:space="0" w:color="auto"/>
              <w:right w:val="single" w:sz="4" w:space="0" w:color="auto"/>
            </w:tcBorders>
          </w:tcPr>
          <w:p w14:paraId="6EDC7FE7" w14:textId="77777777" w:rsidR="00163F76" w:rsidRPr="00163F76" w:rsidRDefault="00163F76" w:rsidP="00163F76">
            <w:pPr>
              <w:spacing w:after="0"/>
              <w:rPr>
                <w:rFonts w:ascii="Courier New" w:eastAsia="Times New Roman" w:hAnsi="Courier New" w:cs="Courier New"/>
                <w:sz w:val="18"/>
                <w:szCs w:val="18"/>
                <w:lang w:eastAsia="zh-CN"/>
              </w:rPr>
            </w:pPr>
            <w:proofErr w:type="spellStart"/>
            <w:r w:rsidRPr="00163F76">
              <w:rPr>
                <w:rFonts w:ascii="Courier New" w:eastAsia="Times New Roman" w:hAnsi="Courier New" w:cs="Courier New"/>
                <w:sz w:val="18"/>
                <w:szCs w:val="18"/>
                <w:lang w:eastAsia="zh-CN"/>
              </w:rPr>
              <w:lastRenderedPageBreak/>
              <w:t>ndtJobExecustionRequirements</w:t>
            </w:r>
            <w:proofErr w:type="spellEnd"/>
          </w:p>
        </w:tc>
        <w:tc>
          <w:tcPr>
            <w:tcW w:w="2611" w:type="pct"/>
            <w:tcBorders>
              <w:top w:val="single" w:sz="4" w:space="0" w:color="auto"/>
              <w:left w:val="single" w:sz="4" w:space="0" w:color="auto"/>
              <w:bottom w:val="single" w:sz="4" w:space="0" w:color="auto"/>
              <w:right w:val="single" w:sz="4" w:space="0" w:color="auto"/>
            </w:tcBorders>
          </w:tcPr>
          <w:p w14:paraId="1C23BE47" w14:textId="77777777" w:rsidR="00163F76" w:rsidRPr="00163F76" w:rsidRDefault="00163F76" w:rsidP="00163F76">
            <w:pPr>
              <w:spacing w:after="0"/>
              <w:rPr>
                <w:rFonts w:ascii="Arial" w:eastAsia="Times New Roman" w:hAnsi="Arial" w:cs="Arial"/>
                <w:color w:val="000000"/>
                <w:sz w:val="18"/>
                <w:szCs w:val="18"/>
              </w:rPr>
            </w:pPr>
            <w:r w:rsidRPr="00163F76">
              <w:rPr>
                <w:rFonts w:ascii="Arial" w:eastAsia="Times New Roman" w:hAnsi="Arial" w:cs="Arial"/>
                <w:color w:val="000000"/>
                <w:sz w:val="18"/>
                <w:szCs w:val="18"/>
              </w:rPr>
              <w:t>It describes the performance requirements for NDT modelling, e.g., maximum run time for each simulation/emulation job, precision, etc</w:t>
            </w:r>
          </w:p>
        </w:tc>
        <w:tc>
          <w:tcPr>
            <w:tcW w:w="1118" w:type="pct"/>
            <w:tcBorders>
              <w:top w:val="single" w:sz="4" w:space="0" w:color="auto"/>
              <w:left w:val="single" w:sz="4" w:space="0" w:color="auto"/>
              <w:bottom w:val="single" w:sz="4" w:space="0" w:color="auto"/>
              <w:right w:val="single" w:sz="4" w:space="0" w:color="auto"/>
            </w:tcBorders>
          </w:tcPr>
          <w:p w14:paraId="224758ED" w14:textId="77777777" w:rsidR="00163F76" w:rsidRPr="00163F76" w:rsidRDefault="00163F76" w:rsidP="00163F76">
            <w:pPr>
              <w:spacing w:after="0"/>
              <w:rPr>
                <w:rFonts w:ascii="Arial" w:eastAsia="Times New Roman" w:hAnsi="Arial" w:cs="Arial"/>
                <w:sz w:val="18"/>
                <w:szCs w:val="18"/>
                <w:lang w:eastAsia="zh-CN"/>
              </w:rPr>
            </w:pPr>
            <w:r w:rsidRPr="00163F76">
              <w:rPr>
                <w:rFonts w:ascii="Arial" w:eastAsia="Times New Roman" w:hAnsi="Arial" w:cs="Arial"/>
                <w:sz w:val="18"/>
                <w:szCs w:val="18"/>
                <w:lang w:eastAsia="zh-CN"/>
              </w:rPr>
              <w:t xml:space="preserve">type: </w:t>
            </w:r>
            <w:proofErr w:type="spellStart"/>
            <w:r w:rsidRPr="00163F76">
              <w:rPr>
                <w:rFonts w:ascii="Arial" w:eastAsia="Times New Roman" w:hAnsi="Arial" w:cs="Arial"/>
                <w:sz w:val="18"/>
                <w:szCs w:val="18"/>
                <w:lang w:eastAsia="zh-CN"/>
              </w:rPr>
              <w:t>NdtJobExecutionReqts</w:t>
            </w:r>
            <w:proofErr w:type="spellEnd"/>
          </w:p>
          <w:p w14:paraId="262B393E" w14:textId="77777777" w:rsidR="00163F76" w:rsidRPr="00163F76" w:rsidRDefault="00163F76" w:rsidP="00163F76">
            <w:pPr>
              <w:spacing w:after="0"/>
              <w:rPr>
                <w:rFonts w:ascii="Arial" w:eastAsia="Times New Roman" w:hAnsi="Arial" w:cs="Arial"/>
                <w:sz w:val="18"/>
                <w:szCs w:val="18"/>
                <w:lang w:eastAsia="zh-CN"/>
              </w:rPr>
            </w:pPr>
            <w:r w:rsidRPr="00163F76">
              <w:rPr>
                <w:rFonts w:ascii="Arial" w:eastAsia="Times New Roman" w:hAnsi="Arial" w:cs="Arial"/>
                <w:sz w:val="18"/>
                <w:szCs w:val="18"/>
                <w:lang w:eastAsia="zh-CN"/>
              </w:rPr>
              <w:t>multiplicity: 1</w:t>
            </w:r>
          </w:p>
          <w:p w14:paraId="633FBB64" w14:textId="77777777" w:rsidR="00163F76" w:rsidRPr="00163F76" w:rsidRDefault="00163F76" w:rsidP="00163F76">
            <w:pPr>
              <w:spacing w:after="0"/>
              <w:rPr>
                <w:rFonts w:ascii="Arial" w:eastAsia="Times New Roman" w:hAnsi="Arial" w:cs="Arial"/>
                <w:sz w:val="18"/>
                <w:szCs w:val="18"/>
                <w:lang w:eastAsia="zh-CN"/>
              </w:rPr>
            </w:pPr>
            <w:proofErr w:type="spellStart"/>
            <w:r w:rsidRPr="00163F76">
              <w:rPr>
                <w:rFonts w:ascii="Arial" w:eastAsia="Times New Roman" w:hAnsi="Arial" w:cs="Arial"/>
                <w:sz w:val="18"/>
                <w:szCs w:val="18"/>
                <w:lang w:eastAsia="zh-CN"/>
              </w:rPr>
              <w:t>isOrdered</w:t>
            </w:r>
            <w:proofErr w:type="spellEnd"/>
            <w:r w:rsidRPr="00163F76">
              <w:rPr>
                <w:rFonts w:ascii="Arial" w:eastAsia="Times New Roman" w:hAnsi="Arial" w:cs="Arial"/>
                <w:sz w:val="18"/>
                <w:szCs w:val="18"/>
                <w:lang w:eastAsia="zh-CN"/>
              </w:rPr>
              <w:t>: N/A</w:t>
            </w:r>
          </w:p>
          <w:p w14:paraId="1F04CA31" w14:textId="77777777" w:rsidR="00163F76" w:rsidRPr="00163F76" w:rsidRDefault="00163F76" w:rsidP="00163F76">
            <w:pPr>
              <w:spacing w:after="0"/>
              <w:rPr>
                <w:rFonts w:ascii="Arial" w:eastAsia="Times New Roman" w:hAnsi="Arial" w:cs="Arial"/>
                <w:sz w:val="18"/>
                <w:szCs w:val="18"/>
                <w:lang w:eastAsia="zh-CN"/>
              </w:rPr>
            </w:pPr>
            <w:proofErr w:type="spellStart"/>
            <w:r w:rsidRPr="00163F76">
              <w:rPr>
                <w:rFonts w:ascii="Arial" w:eastAsia="Times New Roman" w:hAnsi="Arial" w:cs="Arial"/>
                <w:sz w:val="18"/>
                <w:szCs w:val="18"/>
                <w:lang w:eastAsia="zh-CN"/>
              </w:rPr>
              <w:t>isUnique</w:t>
            </w:r>
            <w:proofErr w:type="spellEnd"/>
            <w:r w:rsidRPr="00163F76">
              <w:rPr>
                <w:rFonts w:ascii="Arial" w:eastAsia="Times New Roman" w:hAnsi="Arial" w:cs="Arial"/>
                <w:sz w:val="18"/>
                <w:szCs w:val="18"/>
                <w:lang w:eastAsia="zh-CN"/>
              </w:rPr>
              <w:t>: True</w:t>
            </w:r>
          </w:p>
          <w:p w14:paraId="15CD6BA2" w14:textId="77777777" w:rsidR="00163F76" w:rsidRPr="00163F76" w:rsidRDefault="00163F76" w:rsidP="00163F76">
            <w:pPr>
              <w:spacing w:after="0"/>
              <w:rPr>
                <w:rFonts w:ascii="Arial" w:eastAsia="Times New Roman" w:hAnsi="Arial" w:cs="Arial"/>
                <w:sz w:val="18"/>
                <w:szCs w:val="18"/>
                <w:lang w:eastAsia="zh-CN"/>
              </w:rPr>
            </w:pPr>
            <w:proofErr w:type="spellStart"/>
            <w:r w:rsidRPr="00163F76">
              <w:rPr>
                <w:rFonts w:ascii="Arial" w:eastAsia="Times New Roman" w:hAnsi="Arial" w:cs="Arial"/>
                <w:sz w:val="18"/>
                <w:szCs w:val="18"/>
                <w:lang w:eastAsia="zh-CN"/>
              </w:rPr>
              <w:t>defaultValue</w:t>
            </w:r>
            <w:proofErr w:type="spellEnd"/>
            <w:r w:rsidRPr="00163F76">
              <w:rPr>
                <w:rFonts w:ascii="Arial" w:eastAsia="Times New Roman" w:hAnsi="Arial" w:cs="Arial"/>
                <w:sz w:val="18"/>
                <w:szCs w:val="18"/>
                <w:lang w:eastAsia="zh-CN"/>
              </w:rPr>
              <w:t>: None</w:t>
            </w:r>
          </w:p>
          <w:p w14:paraId="04A6D150" w14:textId="77777777" w:rsidR="00163F76" w:rsidRPr="00163F76" w:rsidRDefault="00163F76" w:rsidP="00163F76">
            <w:pPr>
              <w:spacing w:after="0"/>
              <w:rPr>
                <w:rFonts w:ascii="Arial" w:eastAsia="Times New Roman" w:hAnsi="Arial" w:cs="Arial"/>
                <w:sz w:val="18"/>
                <w:szCs w:val="18"/>
                <w:lang w:eastAsia="zh-CN"/>
              </w:rPr>
            </w:pPr>
            <w:proofErr w:type="spellStart"/>
            <w:r w:rsidRPr="00163F76">
              <w:rPr>
                <w:rFonts w:ascii="Arial" w:eastAsia="Times New Roman" w:hAnsi="Arial" w:cs="Arial"/>
                <w:sz w:val="18"/>
                <w:szCs w:val="18"/>
                <w:lang w:eastAsia="zh-CN"/>
              </w:rPr>
              <w:t>isNullable</w:t>
            </w:r>
            <w:proofErr w:type="spellEnd"/>
            <w:r w:rsidRPr="00163F76">
              <w:rPr>
                <w:rFonts w:ascii="Arial" w:eastAsia="Times New Roman" w:hAnsi="Arial" w:cs="Arial"/>
                <w:sz w:val="18"/>
                <w:szCs w:val="18"/>
                <w:lang w:eastAsia="zh-CN"/>
              </w:rPr>
              <w:t>: False</w:t>
            </w:r>
          </w:p>
        </w:tc>
      </w:tr>
      <w:tr w:rsidR="00163F76" w:rsidRPr="00163F76" w14:paraId="62B9DDF2" w14:textId="77777777" w:rsidTr="00496F3E">
        <w:trPr>
          <w:cantSplit/>
          <w:tblHeader/>
        </w:trPr>
        <w:tc>
          <w:tcPr>
            <w:tcW w:w="1271" w:type="pct"/>
            <w:tcBorders>
              <w:top w:val="single" w:sz="4" w:space="0" w:color="auto"/>
              <w:left w:val="single" w:sz="4" w:space="0" w:color="auto"/>
              <w:bottom w:val="single" w:sz="4" w:space="0" w:color="auto"/>
              <w:right w:val="single" w:sz="4" w:space="0" w:color="auto"/>
            </w:tcBorders>
          </w:tcPr>
          <w:p w14:paraId="5D85F186" w14:textId="77777777" w:rsidR="00163F76" w:rsidRPr="00163F76" w:rsidRDefault="00163F76" w:rsidP="00163F76">
            <w:pPr>
              <w:spacing w:after="0"/>
              <w:rPr>
                <w:rFonts w:ascii="Courier New" w:eastAsia="Times New Roman" w:hAnsi="Courier New" w:cs="Courier New"/>
                <w:sz w:val="18"/>
                <w:szCs w:val="18"/>
                <w:lang w:eastAsia="zh-CN"/>
              </w:rPr>
            </w:pPr>
            <w:proofErr w:type="spellStart"/>
            <w:r w:rsidRPr="00163F76">
              <w:rPr>
                <w:rFonts w:ascii="Courier New" w:eastAsia="Times New Roman" w:hAnsi="Courier New" w:cs="Courier New"/>
                <w:sz w:val="18"/>
                <w:szCs w:val="18"/>
                <w:lang w:eastAsia="zh-CN"/>
              </w:rPr>
              <w:t>NDTJobOutputData</w:t>
            </w:r>
            <w:proofErr w:type="spellEnd"/>
            <w:r w:rsidRPr="00163F76">
              <w:rPr>
                <w:rFonts w:ascii="Courier New" w:eastAsia="Times New Roman" w:hAnsi="Courier New" w:cs="Courier New"/>
                <w:sz w:val="18"/>
                <w:szCs w:val="18"/>
                <w:lang w:eastAsia="zh-CN"/>
              </w:rPr>
              <w:t xml:space="preserve"> </w:t>
            </w:r>
          </w:p>
        </w:tc>
        <w:tc>
          <w:tcPr>
            <w:tcW w:w="2611" w:type="pct"/>
            <w:tcBorders>
              <w:top w:val="single" w:sz="4" w:space="0" w:color="auto"/>
              <w:left w:val="single" w:sz="4" w:space="0" w:color="auto"/>
              <w:bottom w:val="single" w:sz="4" w:space="0" w:color="auto"/>
              <w:right w:val="single" w:sz="4" w:space="0" w:color="auto"/>
            </w:tcBorders>
          </w:tcPr>
          <w:p w14:paraId="768F948B" w14:textId="77777777" w:rsidR="00163F76" w:rsidRPr="00163F76" w:rsidRDefault="00163F76" w:rsidP="00163F76">
            <w:pPr>
              <w:spacing w:after="0"/>
              <w:rPr>
                <w:rFonts w:ascii="Arial" w:eastAsia="Times New Roman" w:hAnsi="Arial" w:cs="Arial"/>
                <w:color w:val="000000"/>
                <w:sz w:val="18"/>
                <w:szCs w:val="18"/>
              </w:rPr>
            </w:pPr>
            <w:r w:rsidRPr="00163F76">
              <w:rPr>
                <w:rFonts w:ascii="Arial" w:eastAsia="Times New Roman" w:hAnsi="Arial" w:cs="Arial"/>
                <w:color w:val="000000"/>
                <w:sz w:val="18"/>
                <w:szCs w:val="18"/>
              </w:rPr>
              <w:t xml:space="preserve">It indicates the list of </w:t>
            </w:r>
            <w:proofErr w:type="spellStart"/>
            <w:r w:rsidRPr="00163F76">
              <w:rPr>
                <w:rFonts w:ascii="Courier New" w:eastAsia="Times New Roman" w:hAnsi="Courier New" w:cs="Courier New"/>
                <w:bCs/>
                <w:sz w:val="18"/>
                <w:szCs w:val="18"/>
                <w:lang w:eastAsia="zh-CN"/>
              </w:rPr>
              <w:t>NDTOutput</w:t>
            </w:r>
            <w:proofErr w:type="spellEnd"/>
            <w:r w:rsidRPr="00163F76">
              <w:rPr>
                <w:rFonts w:ascii="Courier New" w:eastAsia="Times New Roman" w:hAnsi="Courier New" w:cs="Courier New"/>
                <w:bCs/>
                <w:sz w:val="18"/>
                <w:szCs w:val="18"/>
                <w:lang w:eastAsia="zh-CN"/>
              </w:rPr>
              <w:t>(s)</w:t>
            </w:r>
            <w:r w:rsidRPr="00163F76">
              <w:rPr>
                <w:rFonts w:ascii="Arial" w:eastAsia="Times New Roman" w:hAnsi="Arial" w:cs="Arial"/>
                <w:color w:val="000000"/>
                <w:sz w:val="18"/>
                <w:szCs w:val="18"/>
              </w:rPr>
              <w:t xml:space="preserve"> that are provided by the NDT function as the output for any task</w:t>
            </w:r>
            <w:r w:rsidRPr="00163F76">
              <w:rPr>
                <w:rFonts w:ascii="Arial" w:eastAsia="Times New Roman" w:hAnsi="Arial" w:cs="Arial"/>
                <w:sz w:val="18"/>
                <w:szCs w:val="18"/>
                <w:lang w:eastAsia="zh-CN"/>
              </w:rPr>
              <w:t xml:space="preserve"> </w:t>
            </w:r>
            <w:r w:rsidRPr="00163F76">
              <w:rPr>
                <w:rFonts w:ascii="Arial" w:eastAsia="Times New Roman" w:hAnsi="Arial" w:cs="Arial"/>
                <w:color w:val="000000"/>
                <w:sz w:val="18"/>
                <w:szCs w:val="18"/>
              </w:rPr>
              <w:t xml:space="preserve">executed in an instantiated NDT job. </w:t>
            </w:r>
          </w:p>
        </w:tc>
        <w:tc>
          <w:tcPr>
            <w:tcW w:w="1118" w:type="pct"/>
            <w:tcBorders>
              <w:top w:val="single" w:sz="4" w:space="0" w:color="auto"/>
              <w:left w:val="single" w:sz="4" w:space="0" w:color="auto"/>
              <w:bottom w:val="single" w:sz="4" w:space="0" w:color="auto"/>
              <w:right w:val="single" w:sz="4" w:space="0" w:color="auto"/>
            </w:tcBorders>
          </w:tcPr>
          <w:p w14:paraId="7D4283CA" w14:textId="77777777" w:rsidR="00163F76" w:rsidRPr="00163F76" w:rsidRDefault="00163F76" w:rsidP="00163F76">
            <w:pPr>
              <w:spacing w:after="0"/>
              <w:rPr>
                <w:rFonts w:ascii="Arial" w:eastAsia="Times New Roman" w:hAnsi="Arial" w:cs="Arial"/>
                <w:sz w:val="18"/>
                <w:szCs w:val="18"/>
                <w:lang w:eastAsia="zh-CN"/>
              </w:rPr>
            </w:pPr>
            <w:r w:rsidRPr="00163F76">
              <w:rPr>
                <w:rFonts w:ascii="Arial" w:eastAsia="Times New Roman" w:hAnsi="Arial" w:cs="Arial" w:hint="eastAsia"/>
                <w:sz w:val="18"/>
                <w:szCs w:val="18"/>
                <w:lang w:eastAsia="zh-CN"/>
              </w:rPr>
              <w:t>t</w:t>
            </w:r>
            <w:r w:rsidRPr="00163F76">
              <w:rPr>
                <w:rFonts w:ascii="Arial" w:eastAsia="Times New Roman" w:hAnsi="Arial" w:cs="Arial"/>
                <w:sz w:val="18"/>
                <w:szCs w:val="18"/>
              </w:rPr>
              <w:t xml:space="preserve">ype: </w:t>
            </w:r>
            <w:proofErr w:type="spellStart"/>
            <w:r w:rsidRPr="00163F76">
              <w:rPr>
                <w:rFonts w:ascii="Courier New" w:eastAsia="Times New Roman" w:hAnsi="Courier New"/>
                <w:bCs/>
                <w:sz w:val="18"/>
                <w:szCs w:val="18"/>
                <w:lang w:eastAsia="zh-CN"/>
              </w:rPr>
              <w:t>NDTOutputDataPoint</w:t>
            </w:r>
            <w:proofErr w:type="spellEnd"/>
          </w:p>
          <w:p w14:paraId="7BC6E0C7" w14:textId="77777777" w:rsidR="00163F76" w:rsidRPr="00163F76" w:rsidRDefault="00163F76" w:rsidP="00163F76">
            <w:pPr>
              <w:spacing w:after="0"/>
              <w:rPr>
                <w:rFonts w:ascii="Arial" w:eastAsia="Times New Roman" w:hAnsi="Arial" w:cs="Arial"/>
                <w:sz w:val="18"/>
                <w:szCs w:val="18"/>
              </w:rPr>
            </w:pPr>
            <w:r w:rsidRPr="00163F76">
              <w:rPr>
                <w:rFonts w:ascii="Arial" w:eastAsia="Times New Roman" w:hAnsi="Arial" w:cs="Arial"/>
                <w:sz w:val="18"/>
                <w:szCs w:val="18"/>
              </w:rPr>
              <w:t>multiplicity: 1</w:t>
            </w:r>
            <w:proofErr w:type="gramStart"/>
            <w:r w:rsidRPr="00163F76">
              <w:rPr>
                <w:rFonts w:ascii="Arial" w:eastAsia="Times New Roman" w:hAnsi="Arial" w:cs="Arial"/>
                <w:sz w:val="18"/>
                <w:szCs w:val="18"/>
              </w:rPr>
              <w:t xml:space="preserve"> ..</w:t>
            </w:r>
            <w:proofErr w:type="gramEnd"/>
            <w:r w:rsidRPr="00163F76">
              <w:rPr>
                <w:rFonts w:ascii="Arial" w:eastAsia="Times New Roman" w:hAnsi="Arial" w:cs="Arial"/>
                <w:sz w:val="18"/>
                <w:szCs w:val="18"/>
              </w:rPr>
              <w:t xml:space="preserve">* </w:t>
            </w:r>
          </w:p>
          <w:p w14:paraId="17AA3100" w14:textId="77777777" w:rsidR="00163F76" w:rsidRPr="00163F76" w:rsidRDefault="00163F76" w:rsidP="00163F76">
            <w:pPr>
              <w:spacing w:after="0"/>
              <w:rPr>
                <w:rFonts w:ascii="Arial" w:eastAsia="Times New Roman" w:hAnsi="Arial" w:cs="Arial"/>
                <w:sz w:val="18"/>
                <w:szCs w:val="18"/>
              </w:rPr>
            </w:pPr>
            <w:proofErr w:type="spellStart"/>
            <w:r w:rsidRPr="00163F76">
              <w:rPr>
                <w:rFonts w:ascii="Arial" w:eastAsia="Times New Roman" w:hAnsi="Arial" w:cs="Arial"/>
                <w:sz w:val="18"/>
                <w:szCs w:val="18"/>
              </w:rPr>
              <w:t>isOrdered</w:t>
            </w:r>
            <w:proofErr w:type="spellEnd"/>
            <w:r w:rsidRPr="00163F76">
              <w:rPr>
                <w:rFonts w:ascii="Arial" w:eastAsia="Times New Roman" w:hAnsi="Arial" w:cs="Arial"/>
                <w:sz w:val="18"/>
                <w:szCs w:val="18"/>
              </w:rPr>
              <w:t xml:space="preserve">: </w:t>
            </w:r>
            <w:r w:rsidRPr="00163F76">
              <w:rPr>
                <w:rFonts w:ascii="Arial" w:eastAsia="Times New Roman" w:hAnsi="Arial" w:cs="Arial" w:hint="eastAsia"/>
                <w:sz w:val="18"/>
                <w:szCs w:val="18"/>
                <w:lang w:eastAsia="zh-CN"/>
              </w:rPr>
              <w:t>False</w:t>
            </w:r>
          </w:p>
          <w:p w14:paraId="77268678" w14:textId="77777777" w:rsidR="00163F76" w:rsidRPr="00163F76" w:rsidRDefault="00163F76" w:rsidP="00163F76">
            <w:pPr>
              <w:spacing w:after="0"/>
              <w:rPr>
                <w:rFonts w:ascii="Arial" w:eastAsia="Times New Roman" w:hAnsi="Arial" w:cs="Arial"/>
                <w:sz w:val="18"/>
                <w:szCs w:val="18"/>
                <w:lang w:eastAsia="zh-CN"/>
              </w:rPr>
            </w:pPr>
            <w:proofErr w:type="spellStart"/>
            <w:r w:rsidRPr="00163F76">
              <w:rPr>
                <w:rFonts w:ascii="Arial" w:eastAsia="Times New Roman" w:hAnsi="Arial" w:cs="Arial"/>
                <w:sz w:val="18"/>
                <w:szCs w:val="18"/>
              </w:rPr>
              <w:t>isUnique</w:t>
            </w:r>
            <w:proofErr w:type="spellEnd"/>
            <w:r w:rsidRPr="00163F76">
              <w:rPr>
                <w:rFonts w:ascii="Arial" w:eastAsia="Times New Roman" w:hAnsi="Arial" w:cs="Arial"/>
                <w:sz w:val="18"/>
                <w:szCs w:val="18"/>
              </w:rPr>
              <w:t xml:space="preserve">: </w:t>
            </w:r>
            <w:r w:rsidRPr="00163F76">
              <w:rPr>
                <w:rFonts w:ascii="Arial" w:eastAsia="Times New Roman" w:hAnsi="Arial" w:cs="Arial" w:hint="eastAsia"/>
                <w:sz w:val="18"/>
                <w:szCs w:val="18"/>
                <w:lang w:eastAsia="zh-CN"/>
              </w:rPr>
              <w:t>True</w:t>
            </w:r>
          </w:p>
          <w:p w14:paraId="1C018FA6" w14:textId="77777777" w:rsidR="00163F76" w:rsidRPr="00163F76" w:rsidRDefault="00163F76" w:rsidP="00163F76">
            <w:pPr>
              <w:spacing w:after="0"/>
              <w:rPr>
                <w:rFonts w:ascii="Arial" w:eastAsia="Times New Roman" w:hAnsi="Arial" w:cs="Arial"/>
                <w:sz w:val="18"/>
                <w:szCs w:val="18"/>
              </w:rPr>
            </w:pPr>
            <w:proofErr w:type="spellStart"/>
            <w:r w:rsidRPr="00163F76">
              <w:rPr>
                <w:rFonts w:ascii="Arial" w:eastAsia="Times New Roman" w:hAnsi="Arial" w:cs="Arial"/>
                <w:sz w:val="18"/>
                <w:szCs w:val="18"/>
              </w:rPr>
              <w:t>defaultValue</w:t>
            </w:r>
            <w:proofErr w:type="spellEnd"/>
            <w:r w:rsidRPr="00163F76">
              <w:rPr>
                <w:rFonts w:ascii="Arial" w:eastAsia="Times New Roman" w:hAnsi="Arial" w:cs="Arial"/>
                <w:sz w:val="18"/>
                <w:szCs w:val="18"/>
              </w:rPr>
              <w:t>: None</w:t>
            </w:r>
          </w:p>
          <w:p w14:paraId="02F09612" w14:textId="77777777" w:rsidR="00163F76" w:rsidRPr="00163F76" w:rsidRDefault="00163F76" w:rsidP="00163F76">
            <w:pPr>
              <w:spacing w:after="0"/>
              <w:rPr>
                <w:rFonts w:ascii="Arial" w:eastAsia="Times New Roman" w:hAnsi="Arial" w:cs="Arial"/>
                <w:sz w:val="18"/>
                <w:szCs w:val="18"/>
                <w:lang w:eastAsia="zh-CN"/>
              </w:rPr>
            </w:pPr>
            <w:proofErr w:type="spellStart"/>
            <w:r w:rsidRPr="00163F76">
              <w:rPr>
                <w:rFonts w:ascii="Arial" w:eastAsia="Times New Roman" w:hAnsi="Arial" w:cs="Arial"/>
                <w:sz w:val="18"/>
                <w:szCs w:val="18"/>
              </w:rPr>
              <w:t>isNullable</w:t>
            </w:r>
            <w:proofErr w:type="spellEnd"/>
            <w:r w:rsidRPr="00163F76">
              <w:rPr>
                <w:rFonts w:ascii="Arial" w:eastAsia="Times New Roman" w:hAnsi="Arial" w:cs="Arial"/>
                <w:sz w:val="18"/>
                <w:szCs w:val="18"/>
              </w:rPr>
              <w:t>: False</w:t>
            </w:r>
          </w:p>
        </w:tc>
      </w:tr>
      <w:tr w:rsidR="00163F76" w:rsidRPr="00163F76" w14:paraId="5280A466" w14:textId="77777777" w:rsidTr="00496F3E">
        <w:trPr>
          <w:cantSplit/>
          <w:tblHeader/>
        </w:trPr>
        <w:tc>
          <w:tcPr>
            <w:tcW w:w="1271" w:type="pct"/>
            <w:tcBorders>
              <w:top w:val="single" w:sz="4" w:space="0" w:color="auto"/>
              <w:left w:val="single" w:sz="4" w:space="0" w:color="auto"/>
              <w:bottom w:val="single" w:sz="4" w:space="0" w:color="auto"/>
              <w:right w:val="single" w:sz="4" w:space="0" w:color="auto"/>
            </w:tcBorders>
          </w:tcPr>
          <w:p w14:paraId="0F84699B" w14:textId="77777777" w:rsidR="00163F76" w:rsidRPr="00163F76" w:rsidRDefault="00163F76" w:rsidP="00163F76">
            <w:pPr>
              <w:spacing w:after="0"/>
              <w:rPr>
                <w:rFonts w:ascii="Courier New" w:eastAsia="Times New Roman" w:hAnsi="Courier New" w:cs="Courier New"/>
                <w:sz w:val="18"/>
                <w:szCs w:val="18"/>
                <w:lang w:eastAsia="zh-CN"/>
              </w:rPr>
            </w:pPr>
            <w:proofErr w:type="spellStart"/>
            <w:r w:rsidRPr="00163F76">
              <w:rPr>
                <w:rFonts w:ascii="Courier New" w:eastAsia="Times New Roman" w:hAnsi="Courier New" w:cs="Courier New"/>
                <w:sz w:val="18"/>
                <w:szCs w:val="18"/>
                <w:lang w:eastAsia="zh-CN"/>
              </w:rPr>
              <w:t>maxRuntime</w:t>
            </w:r>
            <w:proofErr w:type="spellEnd"/>
          </w:p>
        </w:tc>
        <w:tc>
          <w:tcPr>
            <w:tcW w:w="2611" w:type="pct"/>
            <w:tcBorders>
              <w:top w:val="single" w:sz="4" w:space="0" w:color="auto"/>
              <w:left w:val="single" w:sz="4" w:space="0" w:color="auto"/>
              <w:bottom w:val="single" w:sz="4" w:space="0" w:color="auto"/>
              <w:right w:val="single" w:sz="4" w:space="0" w:color="auto"/>
            </w:tcBorders>
          </w:tcPr>
          <w:p w14:paraId="65D41DDF" w14:textId="12D23422" w:rsidR="00163F76" w:rsidRPr="00163F76" w:rsidRDefault="00163F76" w:rsidP="00163F76">
            <w:pPr>
              <w:spacing w:after="0"/>
              <w:rPr>
                <w:rFonts w:ascii="Arial" w:eastAsiaTheme="minorEastAsia" w:hAnsi="Arial" w:cs="Arial"/>
                <w:sz w:val="18"/>
                <w:szCs w:val="18"/>
                <w:lang w:eastAsia="zh-CN"/>
              </w:rPr>
            </w:pPr>
            <w:r w:rsidRPr="00163F76">
              <w:rPr>
                <w:rFonts w:ascii="Arial" w:eastAsia="Times New Roman" w:hAnsi="Arial" w:cs="Arial"/>
                <w:sz w:val="18"/>
                <w:szCs w:val="18"/>
                <w:lang w:eastAsia="zh-CN"/>
              </w:rPr>
              <w:t>Maximum run time for each simulation task executed in NDT</w:t>
            </w:r>
          </w:p>
          <w:p w14:paraId="158AE78E" w14:textId="77777777" w:rsidR="00163F76" w:rsidRPr="00163F76" w:rsidRDefault="00163F76" w:rsidP="00163F76">
            <w:pPr>
              <w:spacing w:after="0"/>
              <w:rPr>
                <w:rFonts w:ascii="Arial" w:eastAsia="Times New Roman" w:hAnsi="Arial" w:cs="Arial"/>
                <w:color w:val="000000"/>
                <w:sz w:val="18"/>
                <w:szCs w:val="18"/>
                <w:lang w:eastAsia="zh-CN"/>
              </w:rPr>
            </w:pPr>
          </w:p>
          <w:p w14:paraId="0CE1E983" w14:textId="24474C4A" w:rsidR="00163F76" w:rsidRPr="00163F76" w:rsidRDefault="00163F76" w:rsidP="00163F76">
            <w:pPr>
              <w:keepLines/>
              <w:ind w:left="1418" w:hanging="1134"/>
              <w:rPr>
                <w:rFonts w:ascii="Arial" w:eastAsia="Times New Roman" w:hAnsi="Arial" w:cs="Arial"/>
                <w:color w:val="FF0000"/>
                <w:sz w:val="18"/>
                <w:szCs w:val="18"/>
              </w:rPr>
            </w:pPr>
            <w:r w:rsidRPr="00163F76">
              <w:rPr>
                <w:rFonts w:ascii="Arial" w:eastAsia="Times New Roman" w:hAnsi="Arial" w:cs="Arial"/>
                <w:color w:val="FF0000"/>
                <w:sz w:val="18"/>
                <w:szCs w:val="18"/>
              </w:rPr>
              <w:t>Editor’s note: The unit of this attribute is to be added</w:t>
            </w:r>
          </w:p>
        </w:tc>
        <w:tc>
          <w:tcPr>
            <w:tcW w:w="1118" w:type="pct"/>
            <w:tcBorders>
              <w:top w:val="single" w:sz="4" w:space="0" w:color="auto"/>
              <w:left w:val="single" w:sz="4" w:space="0" w:color="auto"/>
              <w:bottom w:val="single" w:sz="4" w:space="0" w:color="auto"/>
              <w:right w:val="single" w:sz="4" w:space="0" w:color="auto"/>
            </w:tcBorders>
          </w:tcPr>
          <w:p w14:paraId="51C7FF89" w14:textId="77777777" w:rsidR="00163F76" w:rsidRPr="00163F76" w:rsidRDefault="00163F76" w:rsidP="00163F76">
            <w:pPr>
              <w:keepLines/>
              <w:spacing w:after="0"/>
              <w:rPr>
                <w:rFonts w:ascii="Arial" w:eastAsia="Times New Roman" w:hAnsi="Arial" w:cs="Arial"/>
                <w:sz w:val="18"/>
                <w:szCs w:val="18"/>
                <w:lang w:eastAsia="zh-CN"/>
              </w:rPr>
            </w:pPr>
            <w:r w:rsidRPr="00163F76">
              <w:rPr>
                <w:rFonts w:ascii="Arial" w:eastAsia="Times New Roman" w:hAnsi="Arial" w:cs="Arial"/>
                <w:sz w:val="18"/>
                <w:szCs w:val="18"/>
                <w:lang w:eastAsia="zh-CN"/>
              </w:rPr>
              <w:t>type: Integer</w:t>
            </w:r>
          </w:p>
          <w:p w14:paraId="00A30669" w14:textId="77777777" w:rsidR="00163F76" w:rsidRPr="00163F76" w:rsidRDefault="00163F76" w:rsidP="00163F76">
            <w:pPr>
              <w:keepLines/>
              <w:spacing w:after="0"/>
              <w:rPr>
                <w:rFonts w:ascii="Arial" w:eastAsia="Times New Roman" w:hAnsi="Arial" w:cs="Arial"/>
                <w:sz w:val="18"/>
                <w:szCs w:val="18"/>
                <w:lang w:eastAsia="zh-CN"/>
              </w:rPr>
            </w:pPr>
            <w:r w:rsidRPr="00163F76">
              <w:rPr>
                <w:rFonts w:ascii="Arial" w:eastAsia="Times New Roman" w:hAnsi="Arial" w:cs="Arial"/>
                <w:sz w:val="18"/>
                <w:szCs w:val="18"/>
                <w:lang w:eastAsia="zh-CN"/>
              </w:rPr>
              <w:t>multiplicity: 1</w:t>
            </w:r>
          </w:p>
          <w:p w14:paraId="0939A33E" w14:textId="77777777" w:rsidR="00163F76" w:rsidRPr="00163F76" w:rsidRDefault="00163F76" w:rsidP="00163F76">
            <w:pPr>
              <w:keepLines/>
              <w:spacing w:after="0"/>
              <w:rPr>
                <w:rFonts w:ascii="Arial" w:eastAsia="Times New Roman" w:hAnsi="Arial" w:cs="Arial"/>
                <w:sz w:val="18"/>
                <w:szCs w:val="18"/>
                <w:lang w:eastAsia="zh-CN"/>
              </w:rPr>
            </w:pPr>
            <w:proofErr w:type="spellStart"/>
            <w:r w:rsidRPr="00163F76">
              <w:rPr>
                <w:rFonts w:ascii="Arial" w:eastAsia="Times New Roman" w:hAnsi="Arial" w:cs="Arial"/>
                <w:sz w:val="18"/>
                <w:szCs w:val="18"/>
                <w:lang w:eastAsia="zh-CN"/>
              </w:rPr>
              <w:t>isOrdered</w:t>
            </w:r>
            <w:proofErr w:type="spellEnd"/>
            <w:r w:rsidRPr="00163F76">
              <w:rPr>
                <w:rFonts w:ascii="Arial" w:eastAsia="Times New Roman" w:hAnsi="Arial" w:cs="Arial"/>
                <w:sz w:val="18"/>
                <w:szCs w:val="18"/>
                <w:lang w:eastAsia="zh-CN"/>
              </w:rPr>
              <w:t>: N/A</w:t>
            </w:r>
          </w:p>
          <w:p w14:paraId="033844BD" w14:textId="77777777" w:rsidR="00163F76" w:rsidRPr="00163F76" w:rsidRDefault="00163F76" w:rsidP="00163F76">
            <w:pPr>
              <w:keepLines/>
              <w:spacing w:after="0"/>
              <w:rPr>
                <w:rFonts w:ascii="Arial" w:eastAsia="Times New Roman" w:hAnsi="Arial" w:cs="Arial"/>
                <w:sz w:val="18"/>
                <w:szCs w:val="18"/>
                <w:lang w:eastAsia="zh-CN"/>
              </w:rPr>
            </w:pPr>
            <w:proofErr w:type="spellStart"/>
            <w:r w:rsidRPr="00163F76">
              <w:rPr>
                <w:rFonts w:ascii="Arial" w:eastAsia="Times New Roman" w:hAnsi="Arial" w:cs="Arial"/>
                <w:sz w:val="18"/>
                <w:szCs w:val="18"/>
                <w:lang w:eastAsia="zh-CN"/>
              </w:rPr>
              <w:t>isUnique</w:t>
            </w:r>
            <w:proofErr w:type="spellEnd"/>
            <w:r w:rsidRPr="00163F76">
              <w:rPr>
                <w:rFonts w:ascii="Arial" w:eastAsia="Times New Roman" w:hAnsi="Arial" w:cs="Arial"/>
                <w:sz w:val="18"/>
                <w:szCs w:val="18"/>
                <w:lang w:eastAsia="zh-CN"/>
              </w:rPr>
              <w:t>: True</w:t>
            </w:r>
          </w:p>
          <w:p w14:paraId="20B1C304" w14:textId="77777777" w:rsidR="00163F76" w:rsidRPr="00163F76" w:rsidRDefault="00163F76" w:rsidP="00163F76">
            <w:pPr>
              <w:keepLines/>
              <w:spacing w:after="0"/>
              <w:rPr>
                <w:rFonts w:ascii="Arial" w:eastAsia="Times New Roman" w:hAnsi="Arial" w:cs="Arial"/>
                <w:sz w:val="18"/>
                <w:szCs w:val="18"/>
                <w:lang w:eastAsia="zh-CN"/>
              </w:rPr>
            </w:pPr>
            <w:proofErr w:type="spellStart"/>
            <w:r w:rsidRPr="00163F76">
              <w:rPr>
                <w:rFonts w:ascii="Arial" w:eastAsia="Times New Roman" w:hAnsi="Arial" w:cs="Arial"/>
                <w:sz w:val="18"/>
                <w:szCs w:val="18"/>
                <w:lang w:eastAsia="zh-CN"/>
              </w:rPr>
              <w:t>defaultValue</w:t>
            </w:r>
            <w:proofErr w:type="spellEnd"/>
            <w:r w:rsidRPr="00163F76">
              <w:rPr>
                <w:rFonts w:ascii="Arial" w:eastAsia="Times New Roman" w:hAnsi="Arial" w:cs="Arial"/>
                <w:sz w:val="18"/>
                <w:szCs w:val="18"/>
                <w:lang w:eastAsia="zh-CN"/>
              </w:rPr>
              <w:t>: None</w:t>
            </w:r>
          </w:p>
          <w:p w14:paraId="5E934310" w14:textId="77777777" w:rsidR="00163F76" w:rsidRPr="00163F76" w:rsidRDefault="00163F76" w:rsidP="00163F76">
            <w:pPr>
              <w:spacing w:after="0"/>
              <w:rPr>
                <w:rFonts w:ascii="Arial" w:eastAsia="Times New Roman" w:hAnsi="Arial" w:cs="Arial"/>
                <w:sz w:val="18"/>
                <w:szCs w:val="18"/>
                <w:lang w:eastAsia="zh-CN"/>
              </w:rPr>
            </w:pPr>
            <w:proofErr w:type="spellStart"/>
            <w:r w:rsidRPr="00163F76">
              <w:rPr>
                <w:rFonts w:ascii="Arial" w:eastAsia="Times New Roman" w:hAnsi="Arial" w:cs="Arial"/>
                <w:sz w:val="18"/>
                <w:szCs w:val="18"/>
                <w:lang w:eastAsia="zh-CN"/>
              </w:rPr>
              <w:t>isNullable</w:t>
            </w:r>
            <w:proofErr w:type="spellEnd"/>
            <w:r w:rsidRPr="00163F76">
              <w:rPr>
                <w:rFonts w:ascii="Arial" w:eastAsia="Times New Roman" w:hAnsi="Arial" w:cs="Arial"/>
                <w:sz w:val="18"/>
                <w:szCs w:val="18"/>
                <w:lang w:eastAsia="zh-CN"/>
              </w:rPr>
              <w:t>: False</w:t>
            </w:r>
          </w:p>
        </w:tc>
      </w:tr>
      <w:tr w:rsidR="00163F76" w14:paraId="5684D807" w14:textId="77777777" w:rsidTr="00163F76">
        <w:trPr>
          <w:cantSplit/>
          <w:tblHeader/>
          <w:ins w:id="56" w:author="Huawei" w:date="2025-08-12T15:32:00Z"/>
        </w:trPr>
        <w:tc>
          <w:tcPr>
            <w:tcW w:w="1271" w:type="pct"/>
            <w:tcBorders>
              <w:top w:val="single" w:sz="4" w:space="0" w:color="auto"/>
              <w:left w:val="single" w:sz="4" w:space="0" w:color="auto"/>
              <w:bottom w:val="single" w:sz="4" w:space="0" w:color="auto"/>
              <w:right w:val="single" w:sz="4" w:space="0" w:color="auto"/>
            </w:tcBorders>
          </w:tcPr>
          <w:p w14:paraId="4292AF3B" w14:textId="7D3E12E5" w:rsidR="00163F76" w:rsidRPr="00163F76" w:rsidRDefault="00D51CEE" w:rsidP="00496F3E">
            <w:pPr>
              <w:spacing w:after="0"/>
              <w:rPr>
                <w:ins w:id="57" w:author="Huawei" w:date="2025-08-12T15:32:00Z"/>
                <w:rFonts w:ascii="Courier New" w:eastAsia="Times New Roman" w:hAnsi="Courier New" w:cs="Courier New"/>
                <w:sz w:val="18"/>
                <w:szCs w:val="18"/>
                <w:lang w:eastAsia="zh-CN"/>
              </w:rPr>
            </w:pPr>
            <w:proofErr w:type="spellStart"/>
            <w:ins w:id="58" w:author="Huawei" w:date="2025-08-14T10:32:00Z">
              <w:r w:rsidRPr="00D51CEE">
                <w:rPr>
                  <w:rFonts w:ascii="Courier New" w:eastAsia="Times New Roman" w:hAnsi="Courier New" w:cs="Courier New" w:hint="eastAsia"/>
                  <w:sz w:val="18"/>
                  <w:szCs w:val="18"/>
                  <w:lang w:eastAsia="zh-CN"/>
                </w:rPr>
                <w:t>expected</w:t>
              </w:r>
              <w:r w:rsidRPr="00D51CEE">
                <w:rPr>
                  <w:rFonts w:ascii="Courier New" w:eastAsia="Times New Roman" w:hAnsi="Courier New" w:cs="Courier New"/>
                  <w:sz w:val="18"/>
                  <w:szCs w:val="18"/>
                  <w:lang w:eastAsia="zh-CN"/>
                </w:rPr>
                <w:t>Precision</w:t>
              </w:r>
            </w:ins>
            <w:proofErr w:type="spellEnd"/>
          </w:p>
        </w:tc>
        <w:tc>
          <w:tcPr>
            <w:tcW w:w="2611" w:type="pct"/>
            <w:tcBorders>
              <w:top w:val="single" w:sz="4" w:space="0" w:color="auto"/>
              <w:left w:val="single" w:sz="4" w:space="0" w:color="auto"/>
              <w:bottom w:val="single" w:sz="4" w:space="0" w:color="auto"/>
              <w:right w:val="single" w:sz="4" w:space="0" w:color="auto"/>
            </w:tcBorders>
          </w:tcPr>
          <w:p w14:paraId="10592F98" w14:textId="5835298D" w:rsidR="00163F76" w:rsidRPr="00163F76" w:rsidRDefault="000777DC" w:rsidP="00496F3E">
            <w:pPr>
              <w:spacing w:after="0"/>
              <w:rPr>
                <w:ins w:id="59" w:author="Huawei" w:date="2025-08-12T15:32:00Z"/>
                <w:rFonts w:ascii="Arial" w:eastAsia="Times New Roman" w:hAnsi="Arial" w:cs="Arial"/>
                <w:sz w:val="18"/>
                <w:szCs w:val="18"/>
                <w:lang w:eastAsia="zh-CN"/>
              </w:rPr>
            </w:pPr>
            <w:bookmarkStart w:id="60" w:name="_Hlk205906220"/>
            <w:ins w:id="61" w:author="Huawei" w:date="2025-08-12T15:42:00Z">
              <w:r w:rsidRPr="00163F76">
                <w:rPr>
                  <w:rFonts w:ascii="Arial" w:eastAsia="Times New Roman" w:hAnsi="Arial" w:cs="Arial"/>
                  <w:color w:val="000000"/>
                  <w:sz w:val="18"/>
                  <w:szCs w:val="18"/>
                </w:rPr>
                <w:t>It indicates</w:t>
              </w:r>
            </w:ins>
            <w:ins w:id="62" w:author="Huawei" w:date="2025-08-12T15:43:00Z">
              <w:r>
                <w:rPr>
                  <w:rFonts w:ascii="Arial" w:eastAsia="Times New Roman" w:hAnsi="Arial" w:cs="Arial"/>
                  <w:color w:val="000000"/>
                  <w:sz w:val="18"/>
                  <w:szCs w:val="18"/>
                </w:rPr>
                <w:t xml:space="preserve"> </w:t>
              </w:r>
              <w:r w:rsidRPr="00D51CEE">
                <w:rPr>
                  <w:rFonts w:ascii="Arial" w:eastAsia="Times New Roman" w:hAnsi="Arial" w:cs="Arial"/>
                  <w:sz w:val="18"/>
                  <w:szCs w:val="18"/>
                  <w:lang w:eastAsia="zh-CN"/>
                </w:rPr>
                <w:t>t</w:t>
              </w:r>
            </w:ins>
            <w:ins w:id="63" w:author="Huawei" w:date="2025-08-12T15:32:00Z">
              <w:r w:rsidR="00163F76" w:rsidRPr="00163F76">
                <w:rPr>
                  <w:rFonts w:ascii="Arial" w:eastAsia="Times New Roman" w:hAnsi="Arial" w:cs="Arial"/>
                  <w:sz w:val="18"/>
                  <w:szCs w:val="18"/>
                  <w:lang w:eastAsia="zh-CN"/>
                </w:rPr>
                <w:t>he</w:t>
              </w:r>
              <w:r w:rsidR="00163F76" w:rsidRPr="00D51CEE">
                <w:rPr>
                  <w:rFonts w:ascii="Arial" w:eastAsia="Times New Roman" w:hAnsi="Arial" w:cs="Arial"/>
                  <w:sz w:val="18"/>
                  <w:szCs w:val="18"/>
                  <w:lang w:eastAsia="zh-CN"/>
                </w:rPr>
                <w:t xml:space="preserve"> expected p</w:t>
              </w:r>
              <w:r w:rsidR="00163F76" w:rsidRPr="00163F76">
                <w:rPr>
                  <w:rFonts w:ascii="Arial" w:eastAsia="Times New Roman" w:hAnsi="Arial" w:cs="Arial"/>
                  <w:sz w:val="18"/>
                  <w:szCs w:val="18"/>
                  <w:lang w:eastAsia="zh-CN"/>
                </w:rPr>
                <w:t>roximity between the network simulation results and the actual network execution outcome</w:t>
              </w:r>
            </w:ins>
            <w:ins w:id="64" w:author="Huawei" w:date="2025-08-12T15:42:00Z">
              <w:r>
                <w:rPr>
                  <w:rFonts w:ascii="Arial" w:eastAsia="Times New Roman" w:hAnsi="Arial" w:cs="Arial"/>
                  <w:sz w:val="18"/>
                  <w:szCs w:val="18"/>
                  <w:lang w:eastAsia="zh-CN"/>
                </w:rPr>
                <w:t xml:space="preserve">. </w:t>
              </w:r>
            </w:ins>
            <w:ins w:id="65" w:author="Huawei" w:date="2025-08-14T10:33:00Z">
              <w:r w:rsidR="00D51CEE">
                <w:rPr>
                  <w:rFonts w:ascii="Arial" w:eastAsia="Times New Roman" w:hAnsi="Arial" w:cs="Arial"/>
                  <w:sz w:val="18"/>
                  <w:szCs w:val="18"/>
                  <w:lang w:eastAsia="zh-CN"/>
                </w:rPr>
                <w:t xml:space="preserve">It </w:t>
              </w:r>
            </w:ins>
            <w:ins w:id="66" w:author="Huawei" w:date="2025-08-12T15:45:00Z">
              <w:r>
                <w:rPr>
                  <w:rFonts w:ascii="Arial" w:eastAsia="Times New Roman" w:hAnsi="Arial" w:cs="Arial"/>
                  <w:sz w:val="18"/>
                  <w:szCs w:val="18"/>
                  <w:lang w:eastAsia="zh-CN"/>
                </w:rPr>
                <w:t>can</w:t>
              </w:r>
            </w:ins>
            <w:ins w:id="67" w:author="Huawei" w:date="2025-08-12T15:42:00Z">
              <w:r w:rsidRPr="000777DC">
                <w:rPr>
                  <w:rFonts w:ascii="Arial" w:eastAsia="Times New Roman" w:hAnsi="Arial" w:cs="Arial"/>
                  <w:sz w:val="18"/>
                  <w:szCs w:val="18"/>
                  <w:lang w:eastAsia="zh-CN"/>
                </w:rPr>
                <w:t xml:space="preserve"> be represented by a percentage to denote the minimum </w:t>
              </w:r>
            </w:ins>
            <w:ins w:id="68" w:author="Huawei" w:date="2025-08-14T10:34:00Z">
              <w:r w:rsidR="00D51CEE" w:rsidRPr="008F131A">
                <w:rPr>
                  <w:rFonts w:ascii="Arial" w:eastAsia="Times New Roman" w:hAnsi="Arial" w:cs="Arial" w:hint="eastAsia"/>
                  <w:sz w:val="18"/>
                  <w:szCs w:val="18"/>
                  <w:lang w:eastAsia="zh-CN"/>
                </w:rPr>
                <w:t>expected</w:t>
              </w:r>
            </w:ins>
            <w:ins w:id="69" w:author="Huawei" w:date="2025-08-12T15:42:00Z">
              <w:r w:rsidRPr="000777DC">
                <w:rPr>
                  <w:rFonts w:ascii="Arial" w:eastAsia="Times New Roman" w:hAnsi="Arial" w:cs="Arial"/>
                  <w:sz w:val="18"/>
                  <w:szCs w:val="18"/>
                  <w:lang w:eastAsia="zh-CN"/>
                </w:rPr>
                <w:t xml:space="preserve"> precision.</w:t>
              </w:r>
            </w:ins>
          </w:p>
          <w:bookmarkEnd w:id="60"/>
          <w:p w14:paraId="4883A6CC" w14:textId="77777777" w:rsidR="00163F76" w:rsidRPr="00D51CEE" w:rsidRDefault="00163F76" w:rsidP="00496F3E">
            <w:pPr>
              <w:spacing w:after="0"/>
              <w:rPr>
                <w:ins w:id="70" w:author="Huawei" w:date="2025-08-12T15:32:00Z"/>
                <w:rFonts w:ascii="Arial" w:eastAsia="Times New Roman"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7DA2AC02" w14:textId="77777777" w:rsidR="00163F76" w:rsidRPr="00163F76" w:rsidRDefault="00163F76" w:rsidP="00163F76">
            <w:pPr>
              <w:keepLines/>
              <w:spacing w:after="0"/>
              <w:rPr>
                <w:ins w:id="71" w:author="Huawei" w:date="2025-08-12T15:32:00Z"/>
                <w:rFonts w:ascii="Arial" w:eastAsia="Times New Roman" w:hAnsi="Arial" w:cs="Arial"/>
                <w:sz w:val="18"/>
                <w:szCs w:val="18"/>
                <w:lang w:eastAsia="zh-CN"/>
              </w:rPr>
            </w:pPr>
            <w:ins w:id="72" w:author="Huawei" w:date="2025-08-12T15:32:00Z">
              <w:r w:rsidRPr="00163F76">
                <w:rPr>
                  <w:rFonts w:ascii="Arial" w:eastAsia="Times New Roman" w:hAnsi="Arial" w:cs="Arial"/>
                  <w:sz w:val="18"/>
                  <w:szCs w:val="18"/>
                  <w:lang w:eastAsia="zh-CN"/>
                </w:rPr>
                <w:t>type: Integer</w:t>
              </w:r>
            </w:ins>
          </w:p>
          <w:p w14:paraId="64ADC900" w14:textId="77777777" w:rsidR="00163F76" w:rsidRPr="00163F76" w:rsidRDefault="00163F76" w:rsidP="00163F76">
            <w:pPr>
              <w:keepLines/>
              <w:spacing w:after="0"/>
              <w:rPr>
                <w:ins w:id="73" w:author="Huawei" w:date="2025-08-12T15:32:00Z"/>
                <w:rFonts w:ascii="Arial" w:eastAsia="Times New Roman" w:hAnsi="Arial" w:cs="Arial"/>
                <w:sz w:val="18"/>
                <w:szCs w:val="18"/>
                <w:lang w:eastAsia="zh-CN"/>
              </w:rPr>
            </w:pPr>
            <w:ins w:id="74" w:author="Huawei" w:date="2025-08-12T15:32:00Z">
              <w:r w:rsidRPr="00163F76">
                <w:rPr>
                  <w:rFonts w:ascii="Arial" w:eastAsia="Times New Roman" w:hAnsi="Arial" w:cs="Arial"/>
                  <w:sz w:val="18"/>
                  <w:szCs w:val="18"/>
                  <w:lang w:eastAsia="zh-CN"/>
                </w:rPr>
                <w:t>multiplicity: 1</w:t>
              </w:r>
            </w:ins>
          </w:p>
          <w:p w14:paraId="7A050400" w14:textId="77777777" w:rsidR="00163F76" w:rsidRPr="00163F76" w:rsidRDefault="00163F76" w:rsidP="00163F76">
            <w:pPr>
              <w:keepLines/>
              <w:spacing w:after="0"/>
              <w:rPr>
                <w:ins w:id="75" w:author="Huawei" w:date="2025-08-12T15:32:00Z"/>
                <w:rFonts w:ascii="Arial" w:eastAsia="Times New Roman" w:hAnsi="Arial" w:cs="Arial"/>
                <w:sz w:val="18"/>
                <w:szCs w:val="18"/>
                <w:lang w:eastAsia="zh-CN"/>
              </w:rPr>
            </w:pPr>
            <w:proofErr w:type="spellStart"/>
            <w:ins w:id="76" w:author="Huawei" w:date="2025-08-12T15:32:00Z">
              <w:r w:rsidRPr="00163F76">
                <w:rPr>
                  <w:rFonts w:ascii="Arial" w:eastAsia="Times New Roman" w:hAnsi="Arial" w:cs="Arial"/>
                  <w:sz w:val="18"/>
                  <w:szCs w:val="18"/>
                  <w:lang w:eastAsia="zh-CN"/>
                </w:rPr>
                <w:t>isOrdered</w:t>
              </w:r>
              <w:proofErr w:type="spellEnd"/>
              <w:r w:rsidRPr="00163F76">
                <w:rPr>
                  <w:rFonts w:ascii="Arial" w:eastAsia="Times New Roman" w:hAnsi="Arial" w:cs="Arial"/>
                  <w:sz w:val="18"/>
                  <w:szCs w:val="18"/>
                  <w:lang w:eastAsia="zh-CN"/>
                </w:rPr>
                <w:t>: N/A</w:t>
              </w:r>
            </w:ins>
          </w:p>
          <w:p w14:paraId="2D776FA2" w14:textId="77777777" w:rsidR="00163F76" w:rsidRPr="00163F76" w:rsidRDefault="00163F76" w:rsidP="00163F76">
            <w:pPr>
              <w:keepLines/>
              <w:spacing w:after="0"/>
              <w:rPr>
                <w:ins w:id="77" w:author="Huawei" w:date="2025-08-12T15:32:00Z"/>
                <w:rFonts w:ascii="Arial" w:eastAsia="Times New Roman" w:hAnsi="Arial" w:cs="Arial"/>
                <w:sz w:val="18"/>
                <w:szCs w:val="18"/>
                <w:lang w:eastAsia="zh-CN"/>
              </w:rPr>
            </w:pPr>
            <w:proofErr w:type="spellStart"/>
            <w:ins w:id="78" w:author="Huawei" w:date="2025-08-12T15:32:00Z">
              <w:r w:rsidRPr="00163F76">
                <w:rPr>
                  <w:rFonts w:ascii="Arial" w:eastAsia="Times New Roman" w:hAnsi="Arial" w:cs="Arial"/>
                  <w:sz w:val="18"/>
                  <w:szCs w:val="18"/>
                  <w:lang w:eastAsia="zh-CN"/>
                </w:rPr>
                <w:t>isUnique</w:t>
              </w:r>
              <w:proofErr w:type="spellEnd"/>
              <w:r w:rsidRPr="00163F76">
                <w:rPr>
                  <w:rFonts w:ascii="Arial" w:eastAsia="Times New Roman" w:hAnsi="Arial" w:cs="Arial"/>
                  <w:sz w:val="18"/>
                  <w:szCs w:val="18"/>
                  <w:lang w:eastAsia="zh-CN"/>
                </w:rPr>
                <w:t>: True</w:t>
              </w:r>
            </w:ins>
          </w:p>
          <w:p w14:paraId="5A02689A" w14:textId="77777777" w:rsidR="00163F76" w:rsidRPr="00163F76" w:rsidRDefault="00163F76" w:rsidP="00163F76">
            <w:pPr>
              <w:keepLines/>
              <w:spacing w:after="0"/>
              <w:rPr>
                <w:ins w:id="79" w:author="Huawei" w:date="2025-08-12T15:32:00Z"/>
                <w:rFonts w:ascii="Arial" w:eastAsia="Times New Roman" w:hAnsi="Arial" w:cs="Arial"/>
                <w:sz w:val="18"/>
                <w:szCs w:val="18"/>
                <w:lang w:eastAsia="zh-CN"/>
              </w:rPr>
            </w:pPr>
            <w:proofErr w:type="spellStart"/>
            <w:ins w:id="80" w:author="Huawei" w:date="2025-08-12T15:32:00Z">
              <w:r w:rsidRPr="00163F76">
                <w:rPr>
                  <w:rFonts w:ascii="Arial" w:eastAsia="Times New Roman" w:hAnsi="Arial" w:cs="Arial"/>
                  <w:sz w:val="18"/>
                  <w:szCs w:val="18"/>
                  <w:lang w:eastAsia="zh-CN"/>
                </w:rPr>
                <w:t>defaultValue</w:t>
              </w:r>
              <w:proofErr w:type="spellEnd"/>
              <w:r w:rsidRPr="00163F76">
                <w:rPr>
                  <w:rFonts w:ascii="Arial" w:eastAsia="Times New Roman" w:hAnsi="Arial" w:cs="Arial"/>
                  <w:sz w:val="18"/>
                  <w:szCs w:val="18"/>
                  <w:lang w:eastAsia="zh-CN"/>
                </w:rPr>
                <w:t>: None</w:t>
              </w:r>
            </w:ins>
          </w:p>
          <w:p w14:paraId="2973B21D" w14:textId="77777777" w:rsidR="00163F76" w:rsidRPr="00163F76" w:rsidRDefault="00163F76" w:rsidP="00163F76">
            <w:pPr>
              <w:keepLines/>
              <w:spacing w:after="0"/>
              <w:rPr>
                <w:ins w:id="81" w:author="Huawei" w:date="2025-08-12T15:32:00Z"/>
                <w:rFonts w:ascii="Arial" w:eastAsia="Times New Roman" w:hAnsi="Arial" w:cs="Arial"/>
                <w:sz w:val="18"/>
                <w:szCs w:val="18"/>
                <w:lang w:eastAsia="zh-CN"/>
              </w:rPr>
            </w:pPr>
            <w:proofErr w:type="spellStart"/>
            <w:ins w:id="82" w:author="Huawei" w:date="2025-08-12T15:32:00Z">
              <w:r w:rsidRPr="00163F76">
                <w:rPr>
                  <w:rFonts w:ascii="Arial" w:eastAsia="Times New Roman" w:hAnsi="Arial" w:cs="Arial"/>
                  <w:sz w:val="18"/>
                  <w:szCs w:val="18"/>
                  <w:lang w:eastAsia="zh-CN"/>
                </w:rPr>
                <w:t>isNullable</w:t>
              </w:r>
              <w:proofErr w:type="spellEnd"/>
              <w:r w:rsidRPr="00163F76">
                <w:rPr>
                  <w:rFonts w:ascii="Arial" w:eastAsia="Times New Roman" w:hAnsi="Arial" w:cs="Arial"/>
                  <w:sz w:val="18"/>
                  <w:szCs w:val="18"/>
                  <w:lang w:eastAsia="zh-CN"/>
                </w:rPr>
                <w:t>: False</w:t>
              </w:r>
            </w:ins>
          </w:p>
        </w:tc>
      </w:tr>
      <w:tr w:rsidR="00163F76" w:rsidRPr="00163F76" w14:paraId="5E52A0FA" w14:textId="77777777" w:rsidTr="00496F3E">
        <w:trPr>
          <w:cantSplit/>
          <w:tblHeader/>
        </w:trPr>
        <w:tc>
          <w:tcPr>
            <w:tcW w:w="1271" w:type="pct"/>
            <w:tcBorders>
              <w:top w:val="single" w:sz="4" w:space="0" w:color="auto"/>
              <w:left w:val="single" w:sz="4" w:space="0" w:color="auto"/>
              <w:bottom w:val="single" w:sz="4" w:space="0" w:color="auto"/>
              <w:right w:val="single" w:sz="4" w:space="0" w:color="auto"/>
            </w:tcBorders>
          </w:tcPr>
          <w:p w14:paraId="2C2FCEA6" w14:textId="77777777" w:rsidR="00163F76" w:rsidRPr="00163F76" w:rsidRDefault="00163F76" w:rsidP="00163F76">
            <w:pPr>
              <w:spacing w:after="0"/>
              <w:rPr>
                <w:rFonts w:ascii="Courier New" w:eastAsia="Times New Roman" w:hAnsi="Courier New" w:cs="Courier New"/>
                <w:sz w:val="18"/>
                <w:szCs w:val="18"/>
                <w:lang w:eastAsia="zh-CN"/>
              </w:rPr>
            </w:pPr>
            <w:proofErr w:type="spellStart"/>
            <w:r w:rsidRPr="00163F76">
              <w:rPr>
                <w:rFonts w:ascii="Courier New" w:eastAsia="Times New Roman" w:hAnsi="Courier New" w:cs="Courier New"/>
                <w:sz w:val="18"/>
                <w:szCs w:val="18"/>
                <w:lang w:eastAsia="zh-CN"/>
              </w:rPr>
              <w:t>networkState</w:t>
            </w:r>
            <w:proofErr w:type="spellEnd"/>
          </w:p>
        </w:tc>
        <w:tc>
          <w:tcPr>
            <w:tcW w:w="2611" w:type="pct"/>
            <w:tcBorders>
              <w:top w:val="single" w:sz="4" w:space="0" w:color="auto"/>
              <w:left w:val="single" w:sz="4" w:space="0" w:color="auto"/>
              <w:bottom w:val="single" w:sz="4" w:space="0" w:color="auto"/>
              <w:right w:val="single" w:sz="4" w:space="0" w:color="auto"/>
            </w:tcBorders>
          </w:tcPr>
          <w:p w14:paraId="411777DE" w14:textId="77777777" w:rsidR="00163F76" w:rsidRPr="00163F76" w:rsidRDefault="00163F76" w:rsidP="00163F76">
            <w:pPr>
              <w:spacing w:after="0"/>
              <w:rPr>
                <w:rFonts w:ascii="Arial" w:eastAsia="Times New Roman" w:hAnsi="Arial" w:cs="Arial"/>
                <w:color w:val="000000"/>
                <w:sz w:val="18"/>
                <w:szCs w:val="18"/>
              </w:rPr>
            </w:pPr>
            <w:r w:rsidRPr="00163F76">
              <w:rPr>
                <w:rFonts w:ascii="Arial" w:eastAsia="Times New Roman" w:hAnsi="Arial" w:cs="Arial"/>
                <w:color w:val="000000"/>
                <w:sz w:val="18"/>
                <w:szCs w:val="18"/>
              </w:rPr>
              <w:t xml:space="preserve">It indicates a state of the twin network (the modelled network in the NDT) for which a configuration or reconfiguration is applied. </w:t>
            </w:r>
          </w:p>
          <w:p w14:paraId="3C5E5704" w14:textId="77777777" w:rsidR="00163F76" w:rsidRPr="00163F76" w:rsidRDefault="00163F76" w:rsidP="00163F76">
            <w:pPr>
              <w:spacing w:after="0"/>
              <w:rPr>
                <w:rFonts w:ascii="Arial" w:eastAsia="Times New Roman" w:hAnsi="Arial" w:cs="Arial"/>
                <w:color w:val="000000"/>
                <w:sz w:val="18"/>
                <w:szCs w:val="18"/>
              </w:rPr>
            </w:pPr>
            <w:r w:rsidRPr="00163F76">
              <w:rPr>
                <w:rFonts w:ascii="Arial" w:eastAsia="Times New Roman" w:hAnsi="Arial" w:cs="Arial"/>
                <w:color w:val="000000"/>
                <w:sz w:val="18"/>
                <w:szCs w:val="18"/>
              </w:rPr>
              <w:t xml:space="preserve">The </w:t>
            </w:r>
            <w:proofErr w:type="spellStart"/>
            <w:r w:rsidRPr="00163F76">
              <w:rPr>
                <w:rFonts w:ascii="Courier New" w:eastAsia="Times New Roman" w:hAnsi="Courier New" w:cs="Courier New"/>
                <w:sz w:val="18"/>
                <w:szCs w:val="18"/>
                <w:lang w:eastAsia="zh-CN"/>
              </w:rPr>
              <w:t>networkState</w:t>
            </w:r>
            <w:proofErr w:type="spellEnd"/>
            <w:r w:rsidRPr="00163F76">
              <w:rPr>
                <w:rFonts w:ascii="Arial" w:eastAsia="Times New Roman" w:hAnsi="Arial" w:cs="Arial"/>
                <w:color w:val="000000"/>
                <w:sz w:val="18"/>
                <w:szCs w:val="18"/>
              </w:rPr>
              <w:t xml:space="preserve"> is the </w:t>
            </w:r>
            <w:proofErr w:type="spellStart"/>
            <w:r w:rsidRPr="00163F76">
              <w:rPr>
                <w:rFonts w:ascii="Arial" w:eastAsia="Times New Roman" w:hAnsi="Arial" w:cs="Arial"/>
                <w:color w:val="000000"/>
                <w:sz w:val="18"/>
                <w:szCs w:val="18"/>
              </w:rPr>
              <w:t>desvription</w:t>
            </w:r>
            <w:proofErr w:type="spellEnd"/>
            <w:r w:rsidRPr="00163F76">
              <w:rPr>
                <w:rFonts w:ascii="Arial" w:eastAsia="Times New Roman" w:hAnsi="Arial" w:cs="Arial"/>
                <w:color w:val="000000"/>
                <w:sz w:val="18"/>
                <w:szCs w:val="18"/>
              </w:rPr>
              <w:t xml:space="preserve"> of what exists in the network at the time when the </w:t>
            </w:r>
            <w:proofErr w:type="spellStart"/>
            <w:r w:rsidRPr="00163F76">
              <w:rPr>
                <w:rFonts w:ascii="Courier New" w:eastAsia="Times New Roman" w:hAnsi="Courier New" w:cs="Courier New"/>
                <w:sz w:val="18"/>
                <w:szCs w:val="18"/>
                <w:lang w:eastAsia="zh-CN"/>
              </w:rPr>
              <w:t>networkConfiguration</w:t>
            </w:r>
            <w:proofErr w:type="spellEnd"/>
            <w:r w:rsidRPr="00163F76">
              <w:rPr>
                <w:rFonts w:ascii="Arial" w:eastAsia="Times New Roman" w:hAnsi="Arial" w:cs="Arial"/>
                <w:color w:val="000000"/>
                <w:sz w:val="18"/>
                <w:szCs w:val="18"/>
              </w:rPr>
              <w:t xml:space="preserve"> is made</w:t>
            </w:r>
          </w:p>
        </w:tc>
        <w:tc>
          <w:tcPr>
            <w:tcW w:w="1118" w:type="pct"/>
            <w:tcBorders>
              <w:top w:val="single" w:sz="4" w:space="0" w:color="auto"/>
              <w:left w:val="single" w:sz="4" w:space="0" w:color="auto"/>
              <w:bottom w:val="single" w:sz="4" w:space="0" w:color="auto"/>
              <w:right w:val="single" w:sz="4" w:space="0" w:color="auto"/>
            </w:tcBorders>
          </w:tcPr>
          <w:p w14:paraId="0A3D065A" w14:textId="77777777" w:rsidR="00163F76" w:rsidRPr="00163F76" w:rsidRDefault="00163F76" w:rsidP="00163F76">
            <w:pPr>
              <w:spacing w:after="0"/>
              <w:rPr>
                <w:rFonts w:ascii="Arial" w:eastAsia="Times New Roman" w:hAnsi="Arial" w:cs="Arial"/>
                <w:sz w:val="18"/>
                <w:szCs w:val="18"/>
                <w:lang w:eastAsia="zh-CN"/>
              </w:rPr>
            </w:pPr>
            <w:r w:rsidRPr="00163F76">
              <w:rPr>
                <w:rFonts w:ascii="Arial" w:eastAsia="Times New Roman" w:hAnsi="Arial" w:cs="Arial"/>
                <w:sz w:val="18"/>
                <w:szCs w:val="18"/>
                <w:lang w:eastAsia="zh-CN"/>
              </w:rPr>
              <w:t>t</w:t>
            </w:r>
            <w:r w:rsidRPr="00163F76">
              <w:rPr>
                <w:rFonts w:ascii="Arial" w:eastAsia="Times New Roman" w:hAnsi="Arial" w:cs="Arial"/>
                <w:sz w:val="18"/>
                <w:szCs w:val="18"/>
              </w:rPr>
              <w:t xml:space="preserve">ype: </w:t>
            </w:r>
            <w:proofErr w:type="spellStart"/>
            <w:r w:rsidRPr="00163F76">
              <w:rPr>
                <w:rFonts w:ascii="Courier New" w:eastAsia="Times New Roman" w:hAnsi="Courier New" w:cs="Courier New"/>
                <w:bCs/>
                <w:sz w:val="18"/>
                <w:szCs w:val="18"/>
                <w:lang w:eastAsia="zh-CN"/>
              </w:rPr>
              <w:t>NDTOutputDescription</w:t>
            </w:r>
            <w:proofErr w:type="spellEnd"/>
            <w:r w:rsidRPr="00163F76">
              <w:rPr>
                <w:rFonts w:ascii="Courier New" w:eastAsia="Times New Roman" w:hAnsi="Courier New" w:cs="Courier New"/>
                <w:bCs/>
                <w:sz w:val="18"/>
                <w:szCs w:val="18"/>
                <w:lang w:eastAsia="zh-CN"/>
              </w:rPr>
              <w:t xml:space="preserve"> </w:t>
            </w:r>
          </w:p>
          <w:p w14:paraId="622972A0" w14:textId="77777777" w:rsidR="00163F76" w:rsidRPr="00163F76" w:rsidRDefault="00163F76" w:rsidP="00163F76">
            <w:pPr>
              <w:spacing w:after="0"/>
              <w:rPr>
                <w:rFonts w:ascii="Arial" w:eastAsia="Times New Roman" w:hAnsi="Arial" w:cs="Arial"/>
                <w:sz w:val="18"/>
                <w:szCs w:val="18"/>
              </w:rPr>
            </w:pPr>
            <w:r w:rsidRPr="00163F76">
              <w:rPr>
                <w:rFonts w:ascii="Arial" w:eastAsia="Times New Roman" w:hAnsi="Arial" w:cs="Arial"/>
                <w:sz w:val="18"/>
                <w:szCs w:val="18"/>
              </w:rPr>
              <w:t>multiplicity: *</w:t>
            </w:r>
          </w:p>
          <w:p w14:paraId="6B1F4C59" w14:textId="77777777" w:rsidR="00163F76" w:rsidRPr="00163F76" w:rsidRDefault="00163F76" w:rsidP="00163F76">
            <w:pPr>
              <w:spacing w:after="0"/>
              <w:rPr>
                <w:rFonts w:ascii="Arial" w:eastAsia="Times New Roman" w:hAnsi="Arial" w:cs="Arial"/>
                <w:sz w:val="18"/>
                <w:szCs w:val="18"/>
              </w:rPr>
            </w:pPr>
            <w:proofErr w:type="spellStart"/>
            <w:r w:rsidRPr="00163F76">
              <w:rPr>
                <w:rFonts w:ascii="Arial" w:eastAsia="Times New Roman" w:hAnsi="Arial" w:cs="Arial"/>
                <w:sz w:val="18"/>
                <w:szCs w:val="18"/>
              </w:rPr>
              <w:t>isOrdered</w:t>
            </w:r>
            <w:proofErr w:type="spellEnd"/>
            <w:r w:rsidRPr="00163F76">
              <w:rPr>
                <w:rFonts w:ascii="Arial" w:eastAsia="Times New Roman" w:hAnsi="Arial" w:cs="Arial"/>
                <w:sz w:val="18"/>
                <w:szCs w:val="18"/>
              </w:rPr>
              <w:t xml:space="preserve">: </w:t>
            </w:r>
            <w:r w:rsidRPr="00163F76">
              <w:rPr>
                <w:rFonts w:ascii="Arial" w:eastAsia="Times New Roman" w:hAnsi="Arial" w:cs="Arial"/>
                <w:sz w:val="18"/>
                <w:szCs w:val="18"/>
                <w:lang w:eastAsia="zh-CN"/>
              </w:rPr>
              <w:t>False</w:t>
            </w:r>
          </w:p>
          <w:p w14:paraId="2AC0E593" w14:textId="77777777" w:rsidR="00163F76" w:rsidRPr="00163F76" w:rsidRDefault="00163F76" w:rsidP="00163F76">
            <w:pPr>
              <w:spacing w:after="0"/>
              <w:rPr>
                <w:rFonts w:ascii="Arial" w:eastAsia="Times New Roman" w:hAnsi="Arial" w:cs="Arial"/>
                <w:sz w:val="18"/>
                <w:szCs w:val="18"/>
                <w:lang w:eastAsia="zh-CN"/>
              </w:rPr>
            </w:pPr>
            <w:proofErr w:type="spellStart"/>
            <w:r w:rsidRPr="00163F76">
              <w:rPr>
                <w:rFonts w:ascii="Arial" w:eastAsia="Times New Roman" w:hAnsi="Arial" w:cs="Arial"/>
                <w:sz w:val="18"/>
                <w:szCs w:val="18"/>
              </w:rPr>
              <w:t>isUnique</w:t>
            </w:r>
            <w:proofErr w:type="spellEnd"/>
            <w:r w:rsidRPr="00163F76">
              <w:rPr>
                <w:rFonts w:ascii="Arial" w:eastAsia="Times New Roman" w:hAnsi="Arial" w:cs="Arial"/>
                <w:sz w:val="18"/>
                <w:szCs w:val="18"/>
              </w:rPr>
              <w:t xml:space="preserve">: </w:t>
            </w:r>
            <w:r w:rsidRPr="00163F76">
              <w:rPr>
                <w:rFonts w:ascii="Arial" w:eastAsia="Times New Roman" w:hAnsi="Arial" w:cs="Arial"/>
                <w:sz w:val="18"/>
                <w:szCs w:val="18"/>
                <w:lang w:eastAsia="zh-CN"/>
              </w:rPr>
              <w:t>True</w:t>
            </w:r>
          </w:p>
          <w:p w14:paraId="4533F9F7" w14:textId="77777777" w:rsidR="00163F76" w:rsidRPr="00163F76" w:rsidRDefault="00163F76" w:rsidP="00163F76">
            <w:pPr>
              <w:spacing w:after="0"/>
              <w:rPr>
                <w:rFonts w:ascii="Arial" w:eastAsia="Times New Roman" w:hAnsi="Arial" w:cs="Arial"/>
                <w:sz w:val="18"/>
                <w:szCs w:val="18"/>
              </w:rPr>
            </w:pPr>
            <w:proofErr w:type="spellStart"/>
            <w:r w:rsidRPr="00163F76">
              <w:rPr>
                <w:rFonts w:ascii="Arial" w:eastAsia="Times New Roman" w:hAnsi="Arial" w:cs="Arial"/>
                <w:sz w:val="18"/>
                <w:szCs w:val="18"/>
              </w:rPr>
              <w:t>defaultValue</w:t>
            </w:r>
            <w:proofErr w:type="spellEnd"/>
            <w:r w:rsidRPr="00163F76">
              <w:rPr>
                <w:rFonts w:ascii="Arial" w:eastAsia="Times New Roman" w:hAnsi="Arial" w:cs="Arial"/>
                <w:sz w:val="18"/>
                <w:szCs w:val="18"/>
              </w:rPr>
              <w:t>: None</w:t>
            </w:r>
          </w:p>
          <w:p w14:paraId="76095018" w14:textId="77777777" w:rsidR="00163F76" w:rsidRPr="00163F76" w:rsidRDefault="00163F76" w:rsidP="00163F76">
            <w:pPr>
              <w:spacing w:after="0"/>
              <w:rPr>
                <w:rFonts w:ascii="Arial" w:eastAsia="Times New Roman" w:hAnsi="Arial" w:cs="Arial"/>
                <w:sz w:val="18"/>
                <w:szCs w:val="18"/>
                <w:lang w:eastAsia="zh-CN"/>
              </w:rPr>
            </w:pPr>
            <w:proofErr w:type="spellStart"/>
            <w:r w:rsidRPr="00163F76">
              <w:rPr>
                <w:rFonts w:ascii="Arial" w:eastAsia="Times New Roman" w:hAnsi="Arial" w:cs="Arial"/>
                <w:sz w:val="18"/>
                <w:szCs w:val="18"/>
              </w:rPr>
              <w:t>isNullable</w:t>
            </w:r>
            <w:proofErr w:type="spellEnd"/>
            <w:r w:rsidRPr="00163F76">
              <w:rPr>
                <w:rFonts w:ascii="Arial" w:eastAsia="Times New Roman" w:hAnsi="Arial" w:cs="Arial"/>
                <w:sz w:val="18"/>
                <w:szCs w:val="18"/>
              </w:rPr>
              <w:t>: False</w:t>
            </w:r>
          </w:p>
        </w:tc>
      </w:tr>
      <w:tr w:rsidR="00163F76" w:rsidRPr="00163F76" w14:paraId="0F452B51" w14:textId="77777777" w:rsidTr="00496F3E">
        <w:trPr>
          <w:cantSplit/>
          <w:tblHeader/>
        </w:trPr>
        <w:tc>
          <w:tcPr>
            <w:tcW w:w="1271" w:type="pct"/>
            <w:tcBorders>
              <w:top w:val="single" w:sz="4" w:space="0" w:color="auto"/>
              <w:left w:val="single" w:sz="4" w:space="0" w:color="auto"/>
              <w:bottom w:val="single" w:sz="4" w:space="0" w:color="auto"/>
              <w:right w:val="single" w:sz="4" w:space="0" w:color="auto"/>
            </w:tcBorders>
          </w:tcPr>
          <w:p w14:paraId="22F68531" w14:textId="77777777" w:rsidR="00163F76" w:rsidRPr="00163F76" w:rsidRDefault="00163F76" w:rsidP="00163F76">
            <w:pPr>
              <w:spacing w:after="0"/>
              <w:rPr>
                <w:rFonts w:ascii="Courier New" w:eastAsia="等线" w:hAnsi="Courier New" w:cs="Courier New"/>
                <w:sz w:val="18"/>
                <w:szCs w:val="18"/>
                <w:lang w:eastAsia="zh-CN"/>
              </w:rPr>
            </w:pPr>
            <w:proofErr w:type="spellStart"/>
            <w:r w:rsidRPr="00163F76">
              <w:rPr>
                <w:rFonts w:ascii="Courier New" w:eastAsia="Times New Roman" w:hAnsi="Courier New" w:cs="Courier New"/>
                <w:sz w:val="18"/>
                <w:szCs w:val="18"/>
                <w:lang w:eastAsia="zh-CN"/>
              </w:rPr>
              <w:t>networkConfiguration</w:t>
            </w:r>
            <w:proofErr w:type="spellEnd"/>
          </w:p>
        </w:tc>
        <w:tc>
          <w:tcPr>
            <w:tcW w:w="2611" w:type="pct"/>
            <w:tcBorders>
              <w:top w:val="single" w:sz="4" w:space="0" w:color="auto"/>
              <w:left w:val="single" w:sz="4" w:space="0" w:color="auto"/>
              <w:bottom w:val="single" w:sz="4" w:space="0" w:color="auto"/>
              <w:right w:val="single" w:sz="4" w:space="0" w:color="auto"/>
            </w:tcBorders>
          </w:tcPr>
          <w:p w14:paraId="666071A1" w14:textId="77777777" w:rsidR="00163F76" w:rsidRPr="00163F76" w:rsidRDefault="00163F76" w:rsidP="00163F76">
            <w:pPr>
              <w:spacing w:after="0"/>
              <w:rPr>
                <w:rFonts w:ascii="Arial" w:eastAsia="Times New Roman" w:hAnsi="Arial" w:cs="Arial"/>
                <w:color w:val="000000"/>
                <w:sz w:val="18"/>
                <w:szCs w:val="18"/>
              </w:rPr>
            </w:pPr>
            <w:r w:rsidRPr="00163F76">
              <w:rPr>
                <w:rFonts w:ascii="Arial" w:eastAsia="Times New Roman" w:hAnsi="Arial" w:cs="Arial"/>
                <w:color w:val="000000"/>
                <w:sz w:val="18"/>
                <w:szCs w:val="18"/>
              </w:rPr>
              <w:t>It indicates a network configuration that is executed by the NDT and being reported in the NDT report</w:t>
            </w:r>
          </w:p>
        </w:tc>
        <w:tc>
          <w:tcPr>
            <w:tcW w:w="1118" w:type="pct"/>
            <w:tcBorders>
              <w:top w:val="single" w:sz="4" w:space="0" w:color="auto"/>
              <w:left w:val="single" w:sz="4" w:space="0" w:color="auto"/>
              <w:bottom w:val="single" w:sz="4" w:space="0" w:color="auto"/>
              <w:right w:val="single" w:sz="4" w:space="0" w:color="auto"/>
            </w:tcBorders>
          </w:tcPr>
          <w:p w14:paraId="1CF41C9C" w14:textId="77777777" w:rsidR="00163F76" w:rsidRPr="00163F76" w:rsidRDefault="00163F76" w:rsidP="00163F76">
            <w:pPr>
              <w:spacing w:after="0"/>
              <w:rPr>
                <w:rFonts w:ascii="Arial" w:eastAsia="Times New Roman" w:hAnsi="Arial" w:cs="Arial"/>
                <w:sz w:val="18"/>
                <w:szCs w:val="18"/>
                <w:lang w:eastAsia="zh-CN"/>
              </w:rPr>
            </w:pPr>
            <w:r w:rsidRPr="00163F76">
              <w:rPr>
                <w:rFonts w:ascii="Arial" w:eastAsia="Times New Roman" w:hAnsi="Arial" w:cs="Arial" w:hint="eastAsia"/>
                <w:sz w:val="18"/>
                <w:szCs w:val="18"/>
                <w:lang w:eastAsia="zh-CN"/>
              </w:rPr>
              <w:t>t</w:t>
            </w:r>
            <w:r w:rsidRPr="00163F76">
              <w:rPr>
                <w:rFonts w:ascii="Arial" w:eastAsia="Times New Roman" w:hAnsi="Arial" w:cs="Arial"/>
                <w:sz w:val="18"/>
                <w:szCs w:val="18"/>
              </w:rPr>
              <w:t xml:space="preserve">ype: </w:t>
            </w:r>
            <w:proofErr w:type="spellStart"/>
            <w:r w:rsidRPr="00163F76">
              <w:rPr>
                <w:rFonts w:ascii="Courier New" w:eastAsia="Times New Roman" w:hAnsi="Courier New"/>
                <w:bCs/>
                <w:sz w:val="18"/>
                <w:szCs w:val="18"/>
                <w:lang w:eastAsia="zh-CN"/>
              </w:rPr>
              <w:t>NDTOutputDescription</w:t>
            </w:r>
            <w:proofErr w:type="spellEnd"/>
            <w:r w:rsidRPr="00163F76">
              <w:rPr>
                <w:rFonts w:ascii="Courier New" w:eastAsia="Times New Roman" w:hAnsi="Courier New"/>
                <w:bCs/>
                <w:sz w:val="18"/>
                <w:szCs w:val="18"/>
                <w:lang w:eastAsia="zh-CN"/>
              </w:rPr>
              <w:t xml:space="preserve"> </w:t>
            </w:r>
          </w:p>
          <w:p w14:paraId="5BFA4E75" w14:textId="77777777" w:rsidR="00163F76" w:rsidRPr="00163F76" w:rsidRDefault="00163F76" w:rsidP="00163F76">
            <w:pPr>
              <w:spacing w:after="0"/>
              <w:rPr>
                <w:rFonts w:ascii="Arial" w:eastAsia="Times New Roman" w:hAnsi="Arial" w:cs="Arial"/>
                <w:sz w:val="18"/>
                <w:szCs w:val="18"/>
              </w:rPr>
            </w:pPr>
            <w:r w:rsidRPr="00163F76">
              <w:rPr>
                <w:rFonts w:ascii="Arial" w:eastAsia="Times New Roman" w:hAnsi="Arial" w:cs="Arial"/>
                <w:sz w:val="18"/>
                <w:szCs w:val="18"/>
              </w:rPr>
              <w:t>multiplicity: *</w:t>
            </w:r>
          </w:p>
          <w:p w14:paraId="2CA0CAC7" w14:textId="77777777" w:rsidR="00163F76" w:rsidRPr="00163F76" w:rsidRDefault="00163F76" w:rsidP="00163F76">
            <w:pPr>
              <w:spacing w:after="0"/>
              <w:rPr>
                <w:rFonts w:ascii="Arial" w:eastAsia="Times New Roman" w:hAnsi="Arial" w:cs="Arial"/>
                <w:sz w:val="18"/>
                <w:szCs w:val="18"/>
              </w:rPr>
            </w:pPr>
            <w:proofErr w:type="spellStart"/>
            <w:r w:rsidRPr="00163F76">
              <w:rPr>
                <w:rFonts w:ascii="Arial" w:eastAsia="Times New Roman" w:hAnsi="Arial" w:cs="Arial"/>
                <w:sz w:val="18"/>
                <w:szCs w:val="18"/>
              </w:rPr>
              <w:t>isOrdered</w:t>
            </w:r>
            <w:proofErr w:type="spellEnd"/>
            <w:r w:rsidRPr="00163F76">
              <w:rPr>
                <w:rFonts w:ascii="Arial" w:eastAsia="Times New Roman" w:hAnsi="Arial" w:cs="Arial"/>
                <w:sz w:val="18"/>
                <w:szCs w:val="18"/>
              </w:rPr>
              <w:t xml:space="preserve">: </w:t>
            </w:r>
            <w:r w:rsidRPr="00163F76">
              <w:rPr>
                <w:rFonts w:ascii="Arial" w:eastAsia="Times New Roman" w:hAnsi="Arial" w:cs="Arial" w:hint="eastAsia"/>
                <w:sz w:val="18"/>
                <w:szCs w:val="18"/>
                <w:lang w:eastAsia="zh-CN"/>
              </w:rPr>
              <w:t>False</w:t>
            </w:r>
          </w:p>
          <w:p w14:paraId="2F8FF9D4" w14:textId="77777777" w:rsidR="00163F76" w:rsidRPr="00163F76" w:rsidRDefault="00163F76" w:rsidP="00163F76">
            <w:pPr>
              <w:spacing w:after="0"/>
              <w:rPr>
                <w:rFonts w:ascii="Arial" w:eastAsia="Times New Roman" w:hAnsi="Arial" w:cs="Arial"/>
                <w:sz w:val="18"/>
                <w:szCs w:val="18"/>
                <w:lang w:eastAsia="zh-CN"/>
              </w:rPr>
            </w:pPr>
            <w:proofErr w:type="spellStart"/>
            <w:r w:rsidRPr="00163F76">
              <w:rPr>
                <w:rFonts w:ascii="Arial" w:eastAsia="Times New Roman" w:hAnsi="Arial" w:cs="Arial"/>
                <w:sz w:val="18"/>
                <w:szCs w:val="18"/>
              </w:rPr>
              <w:t>isUnique</w:t>
            </w:r>
            <w:proofErr w:type="spellEnd"/>
            <w:r w:rsidRPr="00163F76">
              <w:rPr>
                <w:rFonts w:ascii="Arial" w:eastAsia="Times New Roman" w:hAnsi="Arial" w:cs="Arial"/>
                <w:sz w:val="18"/>
                <w:szCs w:val="18"/>
              </w:rPr>
              <w:t xml:space="preserve">: </w:t>
            </w:r>
            <w:r w:rsidRPr="00163F76">
              <w:rPr>
                <w:rFonts w:ascii="Arial" w:eastAsia="Times New Roman" w:hAnsi="Arial" w:cs="Arial" w:hint="eastAsia"/>
                <w:sz w:val="18"/>
                <w:szCs w:val="18"/>
                <w:lang w:eastAsia="zh-CN"/>
              </w:rPr>
              <w:t>True</w:t>
            </w:r>
          </w:p>
          <w:p w14:paraId="41700312" w14:textId="77777777" w:rsidR="00163F76" w:rsidRPr="00163F76" w:rsidRDefault="00163F76" w:rsidP="00163F76">
            <w:pPr>
              <w:spacing w:after="0"/>
              <w:rPr>
                <w:rFonts w:ascii="Arial" w:eastAsia="Times New Roman" w:hAnsi="Arial" w:cs="Arial"/>
                <w:sz w:val="18"/>
                <w:szCs w:val="18"/>
              </w:rPr>
            </w:pPr>
            <w:proofErr w:type="spellStart"/>
            <w:r w:rsidRPr="00163F76">
              <w:rPr>
                <w:rFonts w:ascii="Arial" w:eastAsia="Times New Roman" w:hAnsi="Arial" w:cs="Arial"/>
                <w:sz w:val="18"/>
                <w:szCs w:val="18"/>
              </w:rPr>
              <w:t>defaultValue</w:t>
            </w:r>
            <w:proofErr w:type="spellEnd"/>
            <w:r w:rsidRPr="00163F76">
              <w:rPr>
                <w:rFonts w:ascii="Arial" w:eastAsia="Times New Roman" w:hAnsi="Arial" w:cs="Arial"/>
                <w:sz w:val="18"/>
                <w:szCs w:val="18"/>
              </w:rPr>
              <w:t>: None</w:t>
            </w:r>
          </w:p>
          <w:p w14:paraId="0132A734" w14:textId="77777777" w:rsidR="00163F76" w:rsidRPr="00163F76" w:rsidRDefault="00163F76" w:rsidP="00163F76">
            <w:pPr>
              <w:spacing w:after="0"/>
              <w:rPr>
                <w:rFonts w:ascii="Arial" w:eastAsia="Times New Roman" w:hAnsi="Arial" w:cs="Arial"/>
                <w:sz w:val="18"/>
                <w:szCs w:val="18"/>
                <w:lang w:eastAsia="zh-CN"/>
              </w:rPr>
            </w:pPr>
            <w:proofErr w:type="spellStart"/>
            <w:r w:rsidRPr="00163F76">
              <w:rPr>
                <w:rFonts w:ascii="Arial" w:eastAsia="Times New Roman" w:hAnsi="Arial" w:cs="Arial"/>
                <w:sz w:val="18"/>
                <w:szCs w:val="18"/>
              </w:rPr>
              <w:t>isNullable</w:t>
            </w:r>
            <w:proofErr w:type="spellEnd"/>
            <w:r w:rsidRPr="00163F76">
              <w:rPr>
                <w:rFonts w:ascii="Arial" w:eastAsia="Times New Roman" w:hAnsi="Arial" w:cs="Arial"/>
                <w:sz w:val="18"/>
                <w:szCs w:val="18"/>
              </w:rPr>
              <w:t>: False</w:t>
            </w:r>
          </w:p>
        </w:tc>
      </w:tr>
      <w:tr w:rsidR="00163F76" w:rsidRPr="00163F76" w14:paraId="04144633" w14:textId="77777777" w:rsidTr="00496F3E">
        <w:trPr>
          <w:cantSplit/>
          <w:tblHeader/>
        </w:trPr>
        <w:tc>
          <w:tcPr>
            <w:tcW w:w="1271" w:type="pct"/>
            <w:tcBorders>
              <w:top w:val="single" w:sz="4" w:space="0" w:color="auto"/>
              <w:left w:val="single" w:sz="4" w:space="0" w:color="auto"/>
              <w:bottom w:val="single" w:sz="4" w:space="0" w:color="auto"/>
              <w:right w:val="single" w:sz="4" w:space="0" w:color="auto"/>
            </w:tcBorders>
          </w:tcPr>
          <w:p w14:paraId="6B9B8975" w14:textId="77777777" w:rsidR="00163F76" w:rsidRPr="00163F76" w:rsidRDefault="00163F76" w:rsidP="00163F76">
            <w:pPr>
              <w:spacing w:after="0"/>
              <w:rPr>
                <w:rFonts w:ascii="Courier New" w:eastAsia="等线" w:hAnsi="Courier New" w:cs="Courier New"/>
                <w:sz w:val="18"/>
                <w:szCs w:val="18"/>
                <w:lang w:eastAsia="zh-CN"/>
              </w:rPr>
            </w:pPr>
            <w:r w:rsidRPr="00163F76">
              <w:rPr>
                <w:rFonts w:ascii="Courier New" w:eastAsia="Times New Roman" w:hAnsi="Courier New" w:cs="Courier New"/>
                <w:sz w:val="18"/>
                <w:szCs w:val="18"/>
                <w:lang w:eastAsia="zh-CN"/>
              </w:rPr>
              <w:t>observations</w:t>
            </w:r>
          </w:p>
        </w:tc>
        <w:tc>
          <w:tcPr>
            <w:tcW w:w="2611" w:type="pct"/>
            <w:tcBorders>
              <w:top w:val="single" w:sz="4" w:space="0" w:color="auto"/>
              <w:left w:val="single" w:sz="4" w:space="0" w:color="auto"/>
              <w:bottom w:val="single" w:sz="4" w:space="0" w:color="auto"/>
              <w:right w:val="single" w:sz="4" w:space="0" w:color="auto"/>
            </w:tcBorders>
          </w:tcPr>
          <w:p w14:paraId="48F53A56" w14:textId="77777777" w:rsidR="00163F76" w:rsidRPr="00163F76" w:rsidRDefault="00163F76" w:rsidP="00163F76">
            <w:pPr>
              <w:spacing w:after="0"/>
              <w:rPr>
                <w:rFonts w:ascii="Arial" w:eastAsia="Times New Roman" w:hAnsi="Arial" w:cs="Arial"/>
                <w:color w:val="000000"/>
                <w:sz w:val="18"/>
                <w:szCs w:val="18"/>
              </w:rPr>
            </w:pPr>
            <w:r w:rsidRPr="00163F76">
              <w:rPr>
                <w:rFonts w:ascii="Arial" w:eastAsia="Times New Roman" w:hAnsi="Arial" w:cs="Arial"/>
                <w:color w:val="000000"/>
                <w:sz w:val="18"/>
                <w:szCs w:val="18"/>
              </w:rPr>
              <w:t>It indicates an impact on the network. It shows the list of network objects that are affected and the effects on the specific objects</w:t>
            </w:r>
          </w:p>
        </w:tc>
        <w:tc>
          <w:tcPr>
            <w:tcW w:w="1118" w:type="pct"/>
            <w:tcBorders>
              <w:top w:val="single" w:sz="4" w:space="0" w:color="auto"/>
              <w:left w:val="single" w:sz="4" w:space="0" w:color="auto"/>
              <w:bottom w:val="single" w:sz="4" w:space="0" w:color="auto"/>
              <w:right w:val="single" w:sz="4" w:space="0" w:color="auto"/>
            </w:tcBorders>
          </w:tcPr>
          <w:p w14:paraId="02CBDBF9" w14:textId="77777777" w:rsidR="00163F76" w:rsidRPr="00163F76" w:rsidRDefault="00163F76" w:rsidP="00163F76">
            <w:pPr>
              <w:spacing w:after="0"/>
              <w:rPr>
                <w:rFonts w:ascii="Arial" w:eastAsia="Times New Roman" w:hAnsi="Arial" w:cs="Arial"/>
                <w:sz w:val="18"/>
                <w:szCs w:val="18"/>
                <w:lang w:eastAsia="zh-CN"/>
              </w:rPr>
            </w:pPr>
            <w:r w:rsidRPr="00163F76">
              <w:rPr>
                <w:rFonts w:ascii="Arial" w:eastAsia="Times New Roman" w:hAnsi="Arial" w:cs="Arial"/>
                <w:sz w:val="18"/>
                <w:szCs w:val="18"/>
                <w:lang w:eastAsia="zh-CN"/>
              </w:rPr>
              <w:t>t</w:t>
            </w:r>
            <w:r w:rsidRPr="00163F76">
              <w:rPr>
                <w:rFonts w:ascii="Arial" w:eastAsia="Times New Roman" w:hAnsi="Arial" w:cs="Arial"/>
                <w:sz w:val="18"/>
                <w:szCs w:val="18"/>
              </w:rPr>
              <w:t xml:space="preserve">ype: </w:t>
            </w:r>
            <w:proofErr w:type="spellStart"/>
            <w:r w:rsidRPr="00163F76">
              <w:rPr>
                <w:rFonts w:ascii="Courier New" w:eastAsia="Times New Roman" w:hAnsi="Courier New" w:cs="Courier New"/>
                <w:bCs/>
                <w:sz w:val="18"/>
                <w:szCs w:val="18"/>
                <w:lang w:eastAsia="zh-CN"/>
              </w:rPr>
              <w:t>NDTOutputDescription</w:t>
            </w:r>
            <w:proofErr w:type="spellEnd"/>
            <w:r w:rsidRPr="00163F76">
              <w:rPr>
                <w:rFonts w:ascii="Arial" w:eastAsia="Times New Roman" w:hAnsi="Arial" w:cs="Arial"/>
                <w:bCs/>
                <w:sz w:val="18"/>
                <w:szCs w:val="18"/>
                <w:lang w:eastAsia="zh-CN"/>
              </w:rPr>
              <w:t xml:space="preserve"> </w:t>
            </w:r>
          </w:p>
          <w:p w14:paraId="61C2940E" w14:textId="77777777" w:rsidR="00163F76" w:rsidRPr="00163F76" w:rsidRDefault="00163F76" w:rsidP="00163F76">
            <w:pPr>
              <w:spacing w:after="0"/>
              <w:rPr>
                <w:rFonts w:ascii="Arial" w:eastAsia="Times New Roman" w:hAnsi="Arial" w:cs="Arial"/>
                <w:sz w:val="18"/>
                <w:szCs w:val="18"/>
              </w:rPr>
            </w:pPr>
            <w:r w:rsidRPr="00163F76">
              <w:rPr>
                <w:rFonts w:ascii="Arial" w:eastAsia="Times New Roman" w:hAnsi="Arial" w:cs="Arial"/>
                <w:sz w:val="18"/>
                <w:szCs w:val="18"/>
              </w:rPr>
              <w:t>multiplicity: *</w:t>
            </w:r>
          </w:p>
          <w:p w14:paraId="00B6CA90" w14:textId="77777777" w:rsidR="00163F76" w:rsidRPr="00163F76" w:rsidRDefault="00163F76" w:rsidP="00163F76">
            <w:pPr>
              <w:spacing w:after="0"/>
              <w:rPr>
                <w:rFonts w:ascii="Arial" w:eastAsia="Times New Roman" w:hAnsi="Arial" w:cs="Arial"/>
                <w:sz w:val="18"/>
                <w:szCs w:val="18"/>
              </w:rPr>
            </w:pPr>
            <w:proofErr w:type="spellStart"/>
            <w:r w:rsidRPr="00163F76">
              <w:rPr>
                <w:rFonts w:ascii="Arial" w:eastAsia="Times New Roman" w:hAnsi="Arial" w:cs="Arial"/>
                <w:sz w:val="18"/>
                <w:szCs w:val="18"/>
              </w:rPr>
              <w:t>isOrdered</w:t>
            </w:r>
            <w:proofErr w:type="spellEnd"/>
            <w:r w:rsidRPr="00163F76">
              <w:rPr>
                <w:rFonts w:ascii="Arial" w:eastAsia="Times New Roman" w:hAnsi="Arial" w:cs="Arial"/>
                <w:sz w:val="18"/>
                <w:szCs w:val="18"/>
              </w:rPr>
              <w:t xml:space="preserve">: </w:t>
            </w:r>
            <w:r w:rsidRPr="00163F76">
              <w:rPr>
                <w:rFonts w:ascii="Arial" w:eastAsia="Times New Roman" w:hAnsi="Arial" w:cs="Arial"/>
                <w:sz w:val="18"/>
                <w:szCs w:val="18"/>
                <w:lang w:eastAsia="zh-CN"/>
              </w:rPr>
              <w:t>False</w:t>
            </w:r>
          </w:p>
          <w:p w14:paraId="7F85A8E3" w14:textId="77777777" w:rsidR="00163F76" w:rsidRPr="00163F76" w:rsidRDefault="00163F76" w:rsidP="00163F76">
            <w:pPr>
              <w:spacing w:after="0"/>
              <w:rPr>
                <w:rFonts w:ascii="Arial" w:eastAsia="Times New Roman" w:hAnsi="Arial" w:cs="Arial"/>
                <w:sz w:val="18"/>
                <w:szCs w:val="18"/>
                <w:lang w:eastAsia="zh-CN"/>
              </w:rPr>
            </w:pPr>
            <w:proofErr w:type="spellStart"/>
            <w:r w:rsidRPr="00163F76">
              <w:rPr>
                <w:rFonts w:ascii="Arial" w:eastAsia="Times New Roman" w:hAnsi="Arial" w:cs="Arial"/>
                <w:sz w:val="18"/>
                <w:szCs w:val="18"/>
              </w:rPr>
              <w:t>isUnique</w:t>
            </w:r>
            <w:proofErr w:type="spellEnd"/>
            <w:r w:rsidRPr="00163F76">
              <w:rPr>
                <w:rFonts w:ascii="Arial" w:eastAsia="Times New Roman" w:hAnsi="Arial" w:cs="Arial"/>
                <w:sz w:val="18"/>
                <w:szCs w:val="18"/>
              </w:rPr>
              <w:t xml:space="preserve">: </w:t>
            </w:r>
            <w:r w:rsidRPr="00163F76">
              <w:rPr>
                <w:rFonts w:ascii="Arial" w:eastAsia="Times New Roman" w:hAnsi="Arial" w:cs="Arial"/>
                <w:sz w:val="18"/>
                <w:szCs w:val="18"/>
                <w:lang w:eastAsia="zh-CN"/>
              </w:rPr>
              <w:t>True</w:t>
            </w:r>
          </w:p>
          <w:p w14:paraId="45ACFD9C" w14:textId="77777777" w:rsidR="00163F76" w:rsidRPr="00163F76" w:rsidRDefault="00163F76" w:rsidP="00163F76">
            <w:pPr>
              <w:spacing w:after="0"/>
              <w:rPr>
                <w:rFonts w:ascii="Arial" w:eastAsia="Times New Roman" w:hAnsi="Arial" w:cs="Arial"/>
                <w:sz w:val="18"/>
                <w:szCs w:val="18"/>
              </w:rPr>
            </w:pPr>
            <w:proofErr w:type="spellStart"/>
            <w:r w:rsidRPr="00163F76">
              <w:rPr>
                <w:rFonts w:ascii="Arial" w:eastAsia="Times New Roman" w:hAnsi="Arial" w:cs="Arial"/>
                <w:sz w:val="18"/>
                <w:szCs w:val="18"/>
              </w:rPr>
              <w:t>defaultValue</w:t>
            </w:r>
            <w:proofErr w:type="spellEnd"/>
            <w:r w:rsidRPr="00163F76">
              <w:rPr>
                <w:rFonts w:ascii="Arial" w:eastAsia="Times New Roman" w:hAnsi="Arial" w:cs="Arial"/>
                <w:sz w:val="18"/>
                <w:szCs w:val="18"/>
              </w:rPr>
              <w:t>: None</w:t>
            </w:r>
          </w:p>
          <w:p w14:paraId="188A1354" w14:textId="77777777" w:rsidR="00163F76" w:rsidRPr="00163F76" w:rsidRDefault="00163F76" w:rsidP="00163F76">
            <w:pPr>
              <w:spacing w:after="0"/>
              <w:rPr>
                <w:rFonts w:ascii="Arial" w:eastAsia="Times New Roman" w:hAnsi="Arial" w:cs="Arial"/>
                <w:sz w:val="18"/>
                <w:szCs w:val="18"/>
                <w:lang w:eastAsia="zh-CN"/>
              </w:rPr>
            </w:pPr>
            <w:proofErr w:type="spellStart"/>
            <w:r w:rsidRPr="00163F76">
              <w:rPr>
                <w:rFonts w:ascii="Arial" w:eastAsia="Times New Roman" w:hAnsi="Arial" w:cs="Arial"/>
                <w:sz w:val="18"/>
                <w:szCs w:val="18"/>
              </w:rPr>
              <w:t>isNullable</w:t>
            </w:r>
            <w:proofErr w:type="spellEnd"/>
            <w:r w:rsidRPr="00163F76">
              <w:rPr>
                <w:rFonts w:ascii="Arial" w:eastAsia="Times New Roman" w:hAnsi="Arial" w:cs="Arial"/>
                <w:sz w:val="18"/>
                <w:szCs w:val="18"/>
              </w:rPr>
              <w:t>: False</w:t>
            </w:r>
          </w:p>
        </w:tc>
      </w:tr>
      <w:tr w:rsidR="00163F76" w:rsidRPr="00163F76" w14:paraId="34761B3E" w14:textId="77777777" w:rsidTr="00496F3E">
        <w:trPr>
          <w:cantSplit/>
          <w:tblHeader/>
        </w:trPr>
        <w:tc>
          <w:tcPr>
            <w:tcW w:w="1271" w:type="pct"/>
            <w:tcBorders>
              <w:top w:val="single" w:sz="4" w:space="0" w:color="auto"/>
              <w:left w:val="single" w:sz="4" w:space="0" w:color="auto"/>
              <w:bottom w:val="single" w:sz="4" w:space="0" w:color="auto"/>
              <w:right w:val="single" w:sz="4" w:space="0" w:color="auto"/>
            </w:tcBorders>
          </w:tcPr>
          <w:p w14:paraId="18D5CD59" w14:textId="77777777" w:rsidR="00163F76" w:rsidRPr="00163F76" w:rsidRDefault="00163F76" w:rsidP="00163F76">
            <w:pPr>
              <w:spacing w:after="0"/>
              <w:rPr>
                <w:rFonts w:ascii="Courier New" w:eastAsia="Times New Roman" w:hAnsi="Courier New" w:cs="Courier New"/>
                <w:sz w:val="18"/>
                <w:szCs w:val="18"/>
                <w:lang w:eastAsia="zh-CN"/>
              </w:rPr>
            </w:pPr>
            <w:proofErr w:type="spellStart"/>
            <w:r w:rsidRPr="00163F76">
              <w:rPr>
                <w:rFonts w:ascii="Courier New" w:eastAsia="Times New Roman" w:hAnsi="Courier New" w:cs="Courier New"/>
                <w:sz w:val="18"/>
                <w:szCs w:val="18"/>
                <w:lang w:eastAsia="zh-CN"/>
              </w:rPr>
              <w:t>collaboratingNDT</w:t>
            </w:r>
            <w:proofErr w:type="spellEnd"/>
          </w:p>
        </w:tc>
        <w:tc>
          <w:tcPr>
            <w:tcW w:w="2611" w:type="pct"/>
            <w:tcBorders>
              <w:top w:val="single" w:sz="4" w:space="0" w:color="auto"/>
              <w:left w:val="single" w:sz="4" w:space="0" w:color="auto"/>
              <w:bottom w:val="single" w:sz="4" w:space="0" w:color="auto"/>
              <w:right w:val="single" w:sz="4" w:space="0" w:color="auto"/>
            </w:tcBorders>
          </w:tcPr>
          <w:p w14:paraId="5D33995C" w14:textId="77777777" w:rsidR="00163F76" w:rsidRPr="00163F76" w:rsidRDefault="00163F76" w:rsidP="00163F76">
            <w:pPr>
              <w:spacing w:after="0"/>
              <w:rPr>
                <w:rFonts w:ascii="Arial" w:eastAsia="Times New Roman" w:hAnsi="Arial" w:cs="Arial"/>
                <w:sz w:val="18"/>
                <w:szCs w:val="18"/>
                <w:lang w:eastAsia="zh-CN"/>
              </w:rPr>
            </w:pPr>
            <w:r w:rsidRPr="00163F76">
              <w:rPr>
                <w:rFonts w:ascii="Arial" w:eastAsia="Times New Roman" w:hAnsi="Arial" w:cs="Arial"/>
                <w:sz w:val="18"/>
                <w:szCs w:val="18"/>
                <w:lang w:eastAsia="zh-CN"/>
              </w:rPr>
              <w:t xml:space="preserve">It indicates </w:t>
            </w:r>
            <w:r w:rsidRPr="00163F76">
              <w:rPr>
                <w:rFonts w:ascii="Arial" w:eastAsia="Times New Roman" w:hAnsi="Arial" w:cs="Arial"/>
                <w:sz w:val="18"/>
                <w:szCs w:val="18"/>
              </w:rPr>
              <w:t xml:space="preserve">the related NDT Job contributing as a collaborator to the executed NDT Job. It describes a relationship to an NDT job, i.e. it indicates the DN of a component NDT which provides input to the NDT job </w:t>
            </w:r>
          </w:p>
        </w:tc>
        <w:tc>
          <w:tcPr>
            <w:tcW w:w="1118" w:type="pct"/>
            <w:tcBorders>
              <w:top w:val="single" w:sz="4" w:space="0" w:color="auto"/>
              <w:left w:val="single" w:sz="4" w:space="0" w:color="auto"/>
              <w:bottom w:val="single" w:sz="4" w:space="0" w:color="auto"/>
              <w:right w:val="single" w:sz="4" w:space="0" w:color="auto"/>
            </w:tcBorders>
          </w:tcPr>
          <w:p w14:paraId="1F8F49F2" w14:textId="77777777" w:rsidR="00163F76" w:rsidRPr="00163F76" w:rsidRDefault="00163F76" w:rsidP="00163F76">
            <w:pPr>
              <w:spacing w:after="0"/>
              <w:rPr>
                <w:rFonts w:ascii="Arial" w:eastAsia="Times New Roman" w:hAnsi="Arial" w:cs="Arial"/>
                <w:sz w:val="18"/>
                <w:szCs w:val="18"/>
                <w:lang w:eastAsia="zh-CN"/>
              </w:rPr>
            </w:pPr>
            <w:r w:rsidRPr="00163F76">
              <w:rPr>
                <w:rFonts w:ascii="Arial" w:eastAsia="Times New Roman" w:hAnsi="Arial" w:cs="Arial"/>
                <w:sz w:val="18"/>
                <w:szCs w:val="18"/>
                <w:lang w:eastAsia="zh-CN"/>
              </w:rPr>
              <w:t>t</w:t>
            </w:r>
            <w:r w:rsidRPr="00163F76">
              <w:rPr>
                <w:rFonts w:ascii="Arial" w:eastAsia="Times New Roman" w:hAnsi="Arial" w:cs="Arial"/>
                <w:sz w:val="18"/>
                <w:szCs w:val="18"/>
              </w:rPr>
              <w:t>ype: string</w:t>
            </w:r>
          </w:p>
          <w:p w14:paraId="5714957D" w14:textId="77777777" w:rsidR="00163F76" w:rsidRPr="00163F76" w:rsidRDefault="00163F76" w:rsidP="00163F76">
            <w:pPr>
              <w:spacing w:after="0"/>
              <w:rPr>
                <w:rFonts w:ascii="Arial" w:eastAsia="Times New Roman" w:hAnsi="Arial" w:cs="Arial"/>
                <w:sz w:val="18"/>
                <w:szCs w:val="18"/>
              </w:rPr>
            </w:pPr>
            <w:r w:rsidRPr="00163F76">
              <w:rPr>
                <w:rFonts w:ascii="Arial" w:eastAsia="Times New Roman" w:hAnsi="Arial" w:cs="Arial"/>
                <w:sz w:val="18"/>
                <w:szCs w:val="18"/>
              </w:rPr>
              <w:t>multiplicity: *</w:t>
            </w:r>
          </w:p>
          <w:p w14:paraId="4BB7CEAD" w14:textId="77777777" w:rsidR="00163F76" w:rsidRPr="00163F76" w:rsidRDefault="00163F76" w:rsidP="00163F76">
            <w:pPr>
              <w:spacing w:after="0"/>
              <w:rPr>
                <w:rFonts w:ascii="Arial" w:eastAsia="Times New Roman" w:hAnsi="Arial" w:cs="Arial"/>
                <w:sz w:val="18"/>
                <w:szCs w:val="18"/>
              </w:rPr>
            </w:pPr>
            <w:proofErr w:type="spellStart"/>
            <w:r w:rsidRPr="00163F76">
              <w:rPr>
                <w:rFonts w:ascii="Arial" w:eastAsia="Times New Roman" w:hAnsi="Arial" w:cs="Arial"/>
                <w:sz w:val="18"/>
                <w:szCs w:val="18"/>
              </w:rPr>
              <w:t>isOrdered</w:t>
            </w:r>
            <w:proofErr w:type="spellEnd"/>
            <w:r w:rsidRPr="00163F76">
              <w:rPr>
                <w:rFonts w:ascii="Arial" w:eastAsia="Times New Roman" w:hAnsi="Arial" w:cs="Arial"/>
                <w:sz w:val="18"/>
                <w:szCs w:val="18"/>
              </w:rPr>
              <w:t xml:space="preserve">: </w:t>
            </w:r>
            <w:r w:rsidRPr="00163F76">
              <w:rPr>
                <w:rFonts w:ascii="Arial" w:eastAsia="Times New Roman" w:hAnsi="Arial" w:cs="Arial"/>
                <w:sz w:val="18"/>
                <w:szCs w:val="18"/>
                <w:lang w:eastAsia="zh-CN"/>
              </w:rPr>
              <w:t>False</w:t>
            </w:r>
          </w:p>
          <w:p w14:paraId="65809CC2" w14:textId="77777777" w:rsidR="00163F76" w:rsidRPr="00163F76" w:rsidRDefault="00163F76" w:rsidP="00163F76">
            <w:pPr>
              <w:spacing w:after="0"/>
              <w:rPr>
                <w:rFonts w:ascii="Arial" w:eastAsia="Times New Roman" w:hAnsi="Arial" w:cs="Arial"/>
                <w:sz w:val="18"/>
                <w:szCs w:val="18"/>
                <w:lang w:eastAsia="zh-CN"/>
              </w:rPr>
            </w:pPr>
            <w:proofErr w:type="spellStart"/>
            <w:r w:rsidRPr="00163F76">
              <w:rPr>
                <w:rFonts w:ascii="Arial" w:eastAsia="Times New Roman" w:hAnsi="Arial" w:cs="Arial"/>
                <w:sz w:val="18"/>
                <w:szCs w:val="18"/>
              </w:rPr>
              <w:t>isUnique</w:t>
            </w:r>
            <w:proofErr w:type="spellEnd"/>
            <w:r w:rsidRPr="00163F76">
              <w:rPr>
                <w:rFonts w:ascii="Arial" w:eastAsia="Times New Roman" w:hAnsi="Arial" w:cs="Arial"/>
                <w:sz w:val="18"/>
                <w:szCs w:val="18"/>
              </w:rPr>
              <w:t xml:space="preserve">: </w:t>
            </w:r>
            <w:r w:rsidRPr="00163F76">
              <w:rPr>
                <w:rFonts w:ascii="Arial" w:eastAsia="Times New Roman" w:hAnsi="Arial" w:cs="Arial"/>
                <w:sz w:val="18"/>
                <w:szCs w:val="18"/>
                <w:lang w:eastAsia="zh-CN"/>
              </w:rPr>
              <w:t>True</w:t>
            </w:r>
          </w:p>
          <w:p w14:paraId="120ABD7C" w14:textId="77777777" w:rsidR="00163F76" w:rsidRPr="00163F76" w:rsidRDefault="00163F76" w:rsidP="00163F76">
            <w:pPr>
              <w:spacing w:after="0"/>
              <w:rPr>
                <w:rFonts w:ascii="Arial" w:eastAsia="Times New Roman" w:hAnsi="Arial" w:cs="Arial"/>
                <w:sz w:val="18"/>
                <w:szCs w:val="18"/>
              </w:rPr>
            </w:pPr>
            <w:proofErr w:type="spellStart"/>
            <w:r w:rsidRPr="00163F76">
              <w:rPr>
                <w:rFonts w:ascii="Arial" w:eastAsia="Times New Roman" w:hAnsi="Arial" w:cs="Arial"/>
                <w:sz w:val="18"/>
                <w:szCs w:val="18"/>
              </w:rPr>
              <w:t>defaultValue</w:t>
            </w:r>
            <w:proofErr w:type="spellEnd"/>
            <w:r w:rsidRPr="00163F76">
              <w:rPr>
                <w:rFonts w:ascii="Arial" w:eastAsia="Times New Roman" w:hAnsi="Arial" w:cs="Arial"/>
                <w:sz w:val="18"/>
                <w:szCs w:val="18"/>
              </w:rPr>
              <w:t>: None</w:t>
            </w:r>
          </w:p>
          <w:p w14:paraId="4113ECF4" w14:textId="77777777" w:rsidR="00163F76" w:rsidRPr="00163F76" w:rsidRDefault="00163F76" w:rsidP="00163F76">
            <w:pPr>
              <w:spacing w:after="0"/>
              <w:rPr>
                <w:rFonts w:ascii="Arial" w:eastAsia="Times New Roman" w:hAnsi="Arial" w:cs="Arial"/>
                <w:sz w:val="18"/>
                <w:szCs w:val="18"/>
                <w:lang w:eastAsia="zh-CN"/>
              </w:rPr>
            </w:pPr>
            <w:proofErr w:type="spellStart"/>
            <w:r w:rsidRPr="00163F76">
              <w:rPr>
                <w:rFonts w:ascii="Arial" w:eastAsia="Times New Roman" w:hAnsi="Arial" w:cs="Arial"/>
                <w:sz w:val="18"/>
                <w:szCs w:val="18"/>
              </w:rPr>
              <w:t>isNullable</w:t>
            </w:r>
            <w:proofErr w:type="spellEnd"/>
            <w:r w:rsidRPr="00163F76">
              <w:rPr>
                <w:rFonts w:ascii="Arial" w:eastAsia="Times New Roman" w:hAnsi="Arial" w:cs="Arial"/>
                <w:sz w:val="18"/>
                <w:szCs w:val="18"/>
              </w:rPr>
              <w:t>: False</w:t>
            </w:r>
          </w:p>
        </w:tc>
      </w:tr>
    </w:tbl>
    <w:p w14:paraId="31FFE1C1" w14:textId="77777777" w:rsidR="00163F76" w:rsidRPr="00163F76" w:rsidRDefault="00163F76" w:rsidP="00163F76">
      <w:pPr>
        <w:keepLines/>
        <w:ind w:left="1418" w:hanging="1134"/>
        <w:rPr>
          <w:rFonts w:eastAsia="Times New Roman"/>
          <w:color w:val="FF0000"/>
          <w:lang w:val="en-US" w:eastAsia="zh-CN"/>
        </w:rPr>
      </w:pPr>
    </w:p>
    <w:p w14:paraId="01F520C1" w14:textId="33F63BB2" w:rsidR="00163F76" w:rsidRDefault="00163F76" w:rsidP="002C7128">
      <w:pPr>
        <w:rPr>
          <w:rFonts w:eastAsia="Times New Roman"/>
        </w:rPr>
      </w:pPr>
    </w:p>
    <w:p w14:paraId="085CDC42" w14:textId="77777777" w:rsidR="00163F76" w:rsidRPr="002E175B" w:rsidRDefault="00163F76" w:rsidP="002C7128">
      <w:pPr>
        <w:rPr>
          <w:rFonts w:eastAsia="Times New Roma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34093F" w14:textId="77777777" w:rsidR="00237F2D" w:rsidRDefault="00237F2D">
      <w:r>
        <w:separator/>
      </w:r>
    </w:p>
  </w:endnote>
  <w:endnote w:type="continuationSeparator" w:id="0">
    <w:p w14:paraId="5FA447EF" w14:textId="77777777" w:rsidR="00237F2D" w:rsidRDefault="00237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CEE9DE" w14:textId="77777777" w:rsidR="00237F2D" w:rsidRDefault="00237F2D">
      <w:r>
        <w:separator/>
      </w:r>
    </w:p>
  </w:footnote>
  <w:footnote w:type="continuationSeparator" w:id="0">
    <w:p w14:paraId="28618005" w14:textId="77777777" w:rsidR="00237F2D" w:rsidRDefault="00237F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A20A39" w:rsidRDefault="00A20A3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447E69"/>
    <w:multiLevelType w:val="hybridMultilevel"/>
    <w:tmpl w:val="112AFFD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241F2"/>
    <w:rsid w:val="00032590"/>
    <w:rsid w:val="000777DC"/>
    <w:rsid w:val="000A054F"/>
    <w:rsid w:val="000A1D95"/>
    <w:rsid w:val="000B59EB"/>
    <w:rsid w:val="000C3F8C"/>
    <w:rsid w:val="0010504F"/>
    <w:rsid w:val="001169EF"/>
    <w:rsid w:val="001231D3"/>
    <w:rsid w:val="001253D9"/>
    <w:rsid w:val="001604A8"/>
    <w:rsid w:val="00163F76"/>
    <w:rsid w:val="00183D15"/>
    <w:rsid w:val="001B093A"/>
    <w:rsid w:val="001B09D9"/>
    <w:rsid w:val="001B3F0B"/>
    <w:rsid w:val="001C5CF1"/>
    <w:rsid w:val="001E2883"/>
    <w:rsid w:val="001E6545"/>
    <w:rsid w:val="00205E0D"/>
    <w:rsid w:val="002143D3"/>
    <w:rsid w:val="00214DF0"/>
    <w:rsid w:val="002336D8"/>
    <w:rsid w:val="00237F2D"/>
    <w:rsid w:val="002474B7"/>
    <w:rsid w:val="00266561"/>
    <w:rsid w:val="00292312"/>
    <w:rsid w:val="002974B1"/>
    <w:rsid w:val="002C7128"/>
    <w:rsid w:val="002D4AE7"/>
    <w:rsid w:val="002D74F6"/>
    <w:rsid w:val="002E175B"/>
    <w:rsid w:val="00304DC0"/>
    <w:rsid w:val="00316B6E"/>
    <w:rsid w:val="00350D6A"/>
    <w:rsid w:val="003B6F37"/>
    <w:rsid w:val="004054C1"/>
    <w:rsid w:val="0040609C"/>
    <w:rsid w:val="0043242E"/>
    <w:rsid w:val="0044235F"/>
    <w:rsid w:val="004461C1"/>
    <w:rsid w:val="00447B60"/>
    <w:rsid w:val="004721C0"/>
    <w:rsid w:val="00473727"/>
    <w:rsid w:val="004A13D4"/>
    <w:rsid w:val="004B50CF"/>
    <w:rsid w:val="004E08DC"/>
    <w:rsid w:val="004E2F92"/>
    <w:rsid w:val="005063CA"/>
    <w:rsid w:val="00514B33"/>
    <w:rsid w:val="0051513A"/>
    <w:rsid w:val="0051688C"/>
    <w:rsid w:val="00521A0F"/>
    <w:rsid w:val="0052209D"/>
    <w:rsid w:val="005237A4"/>
    <w:rsid w:val="00526C62"/>
    <w:rsid w:val="00551C45"/>
    <w:rsid w:val="0056086E"/>
    <w:rsid w:val="00581CC7"/>
    <w:rsid w:val="00590C01"/>
    <w:rsid w:val="005E16AA"/>
    <w:rsid w:val="005E4EDE"/>
    <w:rsid w:val="005F2182"/>
    <w:rsid w:val="00612F5C"/>
    <w:rsid w:val="00626904"/>
    <w:rsid w:val="006406A3"/>
    <w:rsid w:val="00650CDE"/>
    <w:rsid w:val="00653E2A"/>
    <w:rsid w:val="0069541A"/>
    <w:rsid w:val="006A298C"/>
    <w:rsid w:val="006B0739"/>
    <w:rsid w:val="006B538D"/>
    <w:rsid w:val="006B621B"/>
    <w:rsid w:val="006E1E41"/>
    <w:rsid w:val="00711F26"/>
    <w:rsid w:val="0073515D"/>
    <w:rsid w:val="00742FCB"/>
    <w:rsid w:val="00745E07"/>
    <w:rsid w:val="00780A06"/>
    <w:rsid w:val="00781071"/>
    <w:rsid w:val="00785301"/>
    <w:rsid w:val="00793D77"/>
    <w:rsid w:val="007B2E6C"/>
    <w:rsid w:val="007D3D94"/>
    <w:rsid w:val="007D6CBD"/>
    <w:rsid w:val="0081576B"/>
    <w:rsid w:val="008171CF"/>
    <w:rsid w:val="00822A05"/>
    <w:rsid w:val="0082707E"/>
    <w:rsid w:val="0083199D"/>
    <w:rsid w:val="00841778"/>
    <w:rsid w:val="00862F01"/>
    <w:rsid w:val="008738C4"/>
    <w:rsid w:val="008B0BD0"/>
    <w:rsid w:val="008B4AAF"/>
    <w:rsid w:val="008D5DE2"/>
    <w:rsid w:val="008F131A"/>
    <w:rsid w:val="008F733F"/>
    <w:rsid w:val="009158D2"/>
    <w:rsid w:val="009255E7"/>
    <w:rsid w:val="00927ACA"/>
    <w:rsid w:val="0095621A"/>
    <w:rsid w:val="00964811"/>
    <w:rsid w:val="009710B8"/>
    <w:rsid w:val="0098153C"/>
    <w:rsid w:val="00982BA7"/>
    <w:rsid w:val="00986F5A"/>
    <w:rsid w:val="00995C58"/>
    <w:rsid w:val="009A21B0"/>
    <w:rsid w:val="009C1DC0"/>
    <w:rsid w:val="009C236D"/>
    <w:rsid w:val="009C669E"/>
    <w:rsid w:val="009F43FC"/>
    <w:rsid w:val="00A101CB"/>
    <w:rsid w:val="00A117D5"/>
    <w:rsid w:val="00A20A39"/>
    <w:rsid w:val="00A226AC"/>
    <w:rsid w:val="00A26439"/>
    <w:rsid w:val="00A34787"/>
    <w:rsid w:val="00A6156B"/>
    <w:rsid w:val="00A7277A"/>
    <w:rsid w:val="00A84D75"/>
    <w:rsid w:val="00AA3DBE"/>
    <w:rsid w:val="00AA7E59"/>
    <w:rsid w:val="00AB17FF"/>
    <w:rsid w:val="00AD32E4"/>
    <w:rsid w:val="00AE35AD"/>
    <w:rsid w:val="00B1630B"/>
    <w:rsid w:val="00B41104"/>
    <w:rsid w:val="00B55698"/>
    <w:rsid w:val="00B55879"/>
    <w:rsid w:val="00B6111C"/>
    <w:rsid w:val="00BA4BE2"/>
    <w:rsid w:val="00BB3F88"/>
    <w:rsid w:val="00BB4074"/>
    <w:rsid w:val="00BB6C44"/>
    <w:rsid w:val="00BC7EB1"/>
    <w:rsid w:val="00BD1620"/>
    <w:rsid w:val="00BE6D63"/>
    <w:rsid w:val="00BF3721"/>
    <w:rsid w:val="00C25AD3"/>
    <w:rsid w:val="00C44D05"/>
    <w:rsid w:val="00C53A26"/>
    <w:rsid w:val="00C53CBF"/>
    <w:rsid w:val="00C53D9A"/>
    <w:rsid w:val="00C601CB"/>
    <w:rsid w:val="00C614A3"/>
    <w:rsid w:val="00C7497E"/>
    <w:rsid w:val="00C84949"/>
    <w:rsid w:val="00C86F41"/>
    <w:rsid w:val="00C87441"/>
    <w:rsid w:val="00C93D83"/>
    <w:rsid w:val="00CA1962"/>
    <w:rsid w:val="00CA5703"/>
    <w:rsid w:val="00CC4471"/>
    <w:rsid w:val="00CF6F6C"/>
    <w:rsid w:val="00D07287"/>
    <w:rsid w:val="00D312DA"/>
    <w:rsid w:val="00D318B2"/>
    <w:rsid w:val="00D44A49"/>
    <w:rsid w:val="00D50482"/>
    <w:rsid w:val="00D51CEE"/>
    <w:rsid w:val="00D55FB4"/>
    <w:rsid w:val="00D55FB6"/>
    <w:rsid w:val="00D82E4C"/>
    <w:rsid w:val="00D96D1D"/>
    <w:rsid w:val="00D97BF1"/>
    <w:rsid w:val="00DB6BDA"/>
    <w:rsid w:val="00DB7DBF"/>
    <w:rsid w:val="00DF28B0"/>
    <w:rsid w:val="00E06393"/>
    <w:rsid w:val="00E11E6E"/>
    <w:rsid w:val="00E1464D"/>
    <w:rsid w:val="00E24BB5"/>
    <w:rsid w:val="00E25D01"/>
    <w:rsid w:val="00E5455E"/>
    <w:rsid w:val="00E54C0A"/>
    <w:rsid w:val="00E613C5"/>
    <w:rsid w:val="00E6160C"/>
    <w:rsid w:val="00EA0C25"/>
    <w:rsid w:val="00EA5E11"/>
    <w:rsid w:val="00EB6DD3"/>
    <w:rsid w:val="00EE13ED"/>
    <w:rsid w:val="00EE1FF0"/>
    <w:rsid w:val="00F02F14"/>
    <w:rsid w:val="00F06D06"/>
    <w:rsid w:val="00F21090"/>
    <w:rsid w:val="00F30935"/>
    <w:rsid w:val="00F30FD1"/>
    <w:rsid w:val="00F431B2"/>
    <w:rsid w:val="00F43E4F"/>
    <w:rsid w:val="00F5252D"/>
    <w:rsid w:val="00F57C87"/>
    <w:rsid w:val="00F6525A"/>
    <w:rsid w:val="00F67522"/>
    <w:rsid w:val="00F725B2"/>
    <w:rsid w:val="00F753A4"/>
    <w:rsid w:val="00FE13C8"/>
    <w:rsid w:val="00FE1D6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C712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qFormat/>
    <w:rPr>
      <w:sz w:val="16"/>
    </w:rPr>
  </w:style>
  <w:style w:type="paragraph" w:styleId="ad">
    <w:name w:val="annotation text"/>
    <w:basedOn w:val="a"/>
    <w:link w:val="ae"/>
    <w:qFormat/>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character" w:customStyle="1" w:styleId="TAHCar">
    <w:name w:val="TAH Car"/>
    <w:qFormat/>
    <w:locked/>
    <w:rsid w:val="0052209D"/>
    <w:rPr>
      <w:rFonts w:ascii="Arial" w:hAnsi="Arial"/>
      <w:b/>
      <w:sz w:val="18"/>
      <w:lang w:val="en-GB" w:eastAsia="en-US"/>
    </w:rPr>
  </w:style>
  <w:style w:type="character" w:customStyle="1" w:styleId="50">
    <w:name w:val="标题 5 字符"/>
    <w:basedOn w:val="a0"/>
    <w:link w:val="5"/>
    <w:rsid w:val="00304DC0"/>
    <w:rPr>
      <w:rFonts w:ascii="Arial" w:hAnsi="Arial"/>
      <w:sz w:val="22"/>
      <w:lang w:eastAsia="en-US"/>
    </w:rPr>
  </w:style>
  <w:style w:type="character" w:customStyle="1" w:styleId="ae">
    <w:name w:val="批注文字 字符"/>
    <w:basedOn w:val="a0"/>
    <w:link w:val="ad"/>
    <w:qFormat/>
    <w:rsid w:val="001E2883"/>
    <w:rPr>
      <w:rFonts w:ascii="Times New Roman" w:hAnsi="Times New Roman"/>
      <w:lang w:eastAsia="en-US"/>
    </w:rPr>
  </w:style>
  <w:style w:type="character" w:customStyle="1" w:styleId="B1Char">
    <w:name w:val="B1 Char"/>
    <w:link w:val="B1"/>
    <w:qFormat/>
    <w:rsid w:val="006E1E41"/>
    <w:rPr>
      <w:rFonts w:ascii="Times New Roman" w:hAnsi="Times New Roman"/>
      <w:lang w:eastAsia="en-US"/>
    </w:rPr>
  </w:style>
  <w:style w:type="paragraph" w:styleId="af3">
    <w:name w:val="Normal (Web)"/>
    <w:basedOn w:val="a"/>
    <w:uiPriority w:val="99"/>
    <w:qFormat/>
    <w:rsid w:val="00781071"/>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8024545">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478288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2858380">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590456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48861C-418E-4C78-A561-ED6731DE6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1630</Words>
  <Characters>9294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5</cp:revision>
  <cp:lastPrinted>1900-01-01T05:00:00Z</cp:lastPrinted>
  <dcterms:created xsi:type="dcterms:W3CDTF">2025-08-14T08:32:00Z</dcterms:created>
  <dcterms:modified xsi:type="dcterms:W3CDTF">2025-08-15T07:03:00Z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